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A62" w:rsidRPr="007A39F7" w:rsidRDefault="00873A62" w:rsidP="00071F42">
      <w:pPr>
        <w:tabs>
          <w:tab w:val="center" w:pos="4536"/>
          <w:tab w:val="right" w:pos="8280"/>
          <w:tab w:val="right" w:pos="9781"/>
        </w:tabs>
        <w:spacing w:afterLines="30" w:after="72"/>
        <w:ind w:right="-57"/>
        <w:jc w:val="both"/>
        <w:rPr>
          <w:rFonts w:ascii="Arial" w:eastAsia="Malgun Gothic" w:hAnsi="Arial" w:cs="Arial"/>
          <w:b/>
          <w:bCs/>
          <w:sz w:val="28"/>
          <w:szCs w:val="24"/>
          <w:lang w:eastAsia="ko-KR"/>
        </w:rPr>
      </w:pPr>
      <w:bookmarkStart w:id="0" w:name="_GoBack"/>
      <w:bookmarkEnd w:id="0"/>
      <w:r w:rsidRPr="006E0A66">
        <w:rPr>
          <w:rFonts w:ascii="Arial" w:hAnsi="Arial"/>
          <w:b/>
          <w:bCs/>
          <w:noProof/>
          <w:sz w:val="28"/>
          <w:lang w:eastAsia="ja-JP"/>
        </w:rPr>
        <w:t>3GPP TSG RAN WG1 Meeting #8</w:t>
      </w:r>
      <w:r w:rsidR="007B5C55" w:rsidRPr="007A39F7">
        <w:rPr>
          <w:rFonts w:ascii="Arial" w:eastAsia="Malgun Gothic" w:hAnsi="Arial" w:hint="eastAsia"/>
          <w:b/>
          <w:bCs/>
          <w:noProof/>
          <w:sz w:val="28"/>
          <w:lang w:eastAsia="ko-KR"/>
        </w:rPr>
        <w:t xml:space="preserve">9    </w:t>
      </w:r>
      <w:r>
        <w:rPr>
          <w:rFonts w:ascii="Arial" w:hAnsi="Arial" w:cs="Arial"/>
          <w:b/>
          <w:bCs/>
          <w:sz w:val="28"/>
          <w:szCs w:val="24"/>
        </w:rPr>
        <w:tab/>
      </w:r>
      <w:r w:rsidR="006E0A66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                           </w:t>
      </w:r>
      <w:r>
        <w:rPr>
          <w:rFonts w:ascii="Arial" w:hAnsi="Arial" w:cs="Arial"/>
          <w:b/>
          <w:bCs/>
          <w:sz w:val="28"/>
          <w:szCs w:val="24"/>
        </w:rPr>
        <w:t>R1-</w:t>
      </w:r>
      <w:r w:rsidR="00CF5748">
        <w:rPr>
          <w:rFonts w:ascii="Arial" w:hAnsi="Arial" w:cs="Arial"/>
          <w:b/>
          <w:bCs/>
          <w:sz w:val="28"/>
          <w:szCs w:val="24"/>
        </w:rPr>
        <w:t>1</w:t>
      </w:r>
      <w:r w:rsidR="00CF5748">
        <w:rPr>
          <w:rFonts w:ascii="Arial" w:hAnsi="Arial" w:cs="Arial" w:hint="eastAsia"/>
          <w:b/>
          <w:bCs/>
          <w:sz w:val="28"/>
          <w:szCs w:val="24"/>
          <w:lang w:eastAsia="zh-CN"/>
        </w:rPr>
        <w:t>7</w:t>
      </w:r>
      <w:r w:rsidR="00CF5748">
        <w:rPr>
          <w:rFonts w:ascii="Arial" w:eastAsia="Malgun Gothic" w:hAnsi="Arial" w:cs="Arial"/>
          <w:b/>
          <w:bCs/>
          <w:sz w:val="28"/>
          <w:szCs w:val="24"/>
          <w:lang w:eastAsia="ko-KR"/>
        </w:rPr>
        <w:t>0</w:t>
      </w:r>
      <w:r w:rsidR="00CF5748">
        <w:rPr>
          <w:rFonts w:ascii="Arial" w:eastAsia="Malgun Gothic" w:hAnsi="Arial" w:cs="Arial" w:hint="eastAsia"/>
          <w:b/>
          <w:bCs/>
          <w:sz w:val="28"/>
          <w:szCs w:val="24"/>
          <w:lang w:eastAsia="ko-KR"/>
        </w:rPr>
        <w:t>9721</w:t>
      </w:r>
    </w:p>
    <w:p w:rsidR="00984C18" w:rsidRDefault="007B5C55" w:rsidP="00071F42">
      <w:pPr>
        <w:tabs>
          <w:tab w:val="center" w:pos="4536"/>
          <w:tab w:val="right" w:pos="9072"/>
        </w:tabs>
        <w:spacing w:afterLines="30" w:after="72"/>
        <w:rPr>
          <w:rFonts w:ascii="Arial" w:hAnsi="Arial" w:cs="Arial"/>
          <w:b/>
          <w:bCs/>
          <w:sz w:val="28"/>
          <w:lang w:eastAsia="zh-CN"/>
        </w:rPr>
      </w:pPr>
      <w:r w:rsidRPr="007A39F7">
        <w:rPr>
          <w:rFonts w:ascii="Arial" w:eastAsia="Malgun Gothic" w:hAnsi="Arial" w:cs="Arial" w:hint="eastAsia"/>
          <w:b/>
          <w:bCs/>
          <w:sz w:val="28"/>
          <w:lang w:eastAsia="ko-KR"/>
        </w:rPr>
        <w:t>Hangzhou</w:t>
      </w:r>
      <w:r w:rsidR="00984C18" w:rsidRPr="00D851B4">
        <w:rPr>
          <w:rFonts w:ascii="Arial" w:hAnsi="Arial" w:cs="Arial"/>
          <w:b/>
          <w:bCs/>
          <w:sz w:val="28"/>
        </w:rPr>
        <w:t xml:space="preserve">, </w:t>
      </w:r>
      <w:r w:rsidRPr="007A39F7">
        <w:rPr>
          <w:rFonts w:ascii="Arial" w:eastAsia="Malgun Gothic" w:hAnsi="Arial" w:cs="Arial" w:hint="eastAsia"/>
          <w:b/>
          <w:bCs/>
          <w:sz w:val="28"/>
          <w:lang w:eastAsia="ko-KR"/>
        </w:rPr>
        <w:t>China</w:t>
      </w:r>
      <w:r w:rsidR="00984C18" w:rsidRPr="00D851B4">
        <w:rPr>
          <w:rFonts w:ascii="Arial" w:hAnsi="Arial" w:cs="Arial"/>
          <w:b/>
          <w:bCs/>
          <w:sz w:val="28"/>
        </w:rPr>
        <w:t xml:space="preserve"> </w:t>
      </w:r>
      <w:r w:rsidRPr="007A39F7">
        <w:rPr>
          <w:rFonts w:ascii="Arial" w:eastAsia="Malgun Gothic" w:hAnsi="Arial" w:cs="Arial" w:hint="eastAsia"/>
          <w:b/>
          <w:bCs/>
          <w:sz w:val="28"/>
          <w:lang w:eastAsia="ko-KR"/>
        </w:rPr>
        <w:t>15</w:t>
      </w:r>
      <w:r w:rsidRPr="007A39F7">
        <w:rPr>
          <w:rFonts w:ascii="Arial" w:eastAsia="Malgun Gothic" w:hAnsi="Arial" w:cs="Arial" w:hint="eastAsia"/>
          <w:b/>
          <w:bCs/>
          <w:sz w:val="28"/>
          <w:vertAlign w:val="superscript"/>
          <w:lang w:eastAsia="ko-KR"/>
        </w:rPr>
        <w:t>th</w:t>
      </w:r>
      <w:r w:rsidR="00984C18" w:rsidRPr="00D851B4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="00984C18" w:rsidRPr="00D851B4">
        <w:rPr>
          <w:rFonts w:ascii="Arial" w:hAnsi="Arial" w:cs="Arial"/>
          <w:b/>
          <w:bCs/>
          <w:sz w:val="28"/>
        </w:rPr>
        <w:t xml:space="preserve">- </w:t>
      </w:r>
      <w:r w:rsidRPr="007A39F7">
        <w:rPr>
          <w:rFonts w:ascii="Arial" w:eastAsia="Malgun Gothic" w:hAnsi="Arial" w:cs="Arial" w:hint="eastAsia"/>
          <w:b/>
          <w:bCs/>
          <w:sz w:val="28"/>
          <w:lang w:eastAsia="ko-KR"/>
        </w:rPr>
        <w:t>19</w:t>
      </w:r>
      <w:r w:rsidR="00984C18" w:rsidRPr="00D851B4">
        <w:rPr>
          <w:rFonts w:ascii="Arial" w:hAnsi="Arial" w:cs="Arial"/>
          <w:b/>
          <w:bCs/>
          <w:sz w:val="28"/>
          <w:vertAlign w:val="superscript"/>
        </w:rPr>
        <w:t>th</w:t>
      </w:r>
      <w:r w:rsidR="00984C18" w:rsidRPr="00D851B4">
        <w:rPr>
          <w:rFonts w:ascii="Arial" w:hAnsi="Arial" w:cs="Arial"/>
          <w:b/>
          <w:bCs/>
          <w:sz w:val="28"/>
        </w:rPr>
        <w:t xml:space="preserve"> </w:t>
      </w:r>
      <w:r w:rsidRPr="007A39F7">
        <w:rPr>
          <w:rFonts w:ascii="Arial" w:eastAsia="Malgun Gothic" w:hAnsi="Arial" w:cs="Arial" w:hint="eastAsia"/>
          <w:b/>
          <w:bCs/>
          <w:sz w:val="28"/>
          <w:lang w:eastAsia="ko-KR"/>
        </w:rPr>
        <w:t>May</w:t>
      </w:r>
      <w:r w:rsidR="00984C18" w:rsidRPr="00D851B4">
        <w:rPr>
          <w:rFonts w:ascii="Arial" w:hAnsi="Arial" w:cs="Arial"/>
          <w:b/>
          <w:bCs/>
          <w:sz w:val="28"/>
        </w:rPr>
        <w:t xml:space="preserve"> 201</w:t>
      </w:r>
      <w:r w:rsidR="00984C18" w:rsidRPr="00D851B4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B46DA4" w:rsidRPr="007B5C55" w:rsidRDefault="00B46DA4" w:rsidP="00984C18">
      <w:pPr>
        <w:tabs>
          <w:tab w:val="center" w:pos="4536"/>
          <w:tab w:val="right" w:pos="9072"/>
        </w:tabs>
        <w:rPr>
          <w:rFonts w:ascii="Arial" w:hAnsi="Arial" w:cs="Arial"/>
          <w:b/>
          <w:bCs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.1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7A39F7" w:rsidRDefault="00C72059" w:rsidP="007B5C55">
            <w:pPr>
              <w:pStyle w:val="CRCoverPage"/>
              <w:spacing w:after="0"/>
              <w:rPr>
                <w:rFonts w:eastAsia="Malgun Gothic"/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B5C55" w:rsidRPr="007A39F7">
              <w:rPr>
                <w:rFonts w:eastAsia="Malgun Gothic"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5C55" w:rsidRPr="007A39F7">
              <w:rPr>
                <w:rFonts w:eastAsia="Malgun Gothic" w:hint="eastAsia"/>
                <w:b/>
                <w:noProof/>
                <w:sz w:val="28"/>
                <w:lang w:eastAsia="ko-KR"/>
              </w:rPr>
              <w:t>802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1447" w:rsidRDefault="00CF5748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ko-KR"/>
              </w:rPr>
              <w:t>0003</w:t>
            </w: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512D4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90CB4" w:rsidRDefault="00C72059" w:rsidP="00B3172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446CF2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7B5C55" w:rsidRPr="007A39F7">
              <w:rPr>
                <w:rFonts w:eastAsia="Malgun Gothic" w:hint="eastAsia"/>
                <w:b/>
                <w:noProof/>
                <w:sz w:val="32"/>
                <w:lang w:eastAsia="ko-KR"/>
              </w:rPr>
              <w:t>0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B3172F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0508" w:rsidRPr="005B6FD4" w:rsidRDefault="009D2B14" w:rsidP="00191477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 w:rsidRPr="009D2B14">
              <w:rPr>
                <w:noProof/>
                <w:lang w:eastAsia="zh-CN"/>
              </w:rPr>
              <w:t>CR on LDPC code [38.802]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2B1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B6FD4" w:rsidRDefault="00191477" w:rsidP="00446CF2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5B6FD4">
              <w:rPr>
                <w:rFonts w:eastAsia="Malgun Gothic" w:hint="eastAsia"/>
                <w:noProof/>
                <w:lang w:eastAsia="ko-KR"/>
              </w:rPr>
              <w:t>Samsung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B6FD4" w:rsidRDefault="00CA72E7" w:rsidP="00446CF2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477" w:rsidRPr="00290CB4">
        <w:tc>
          <w:tcPr>
            <w:tcW w:w="1843" w:type="dxa"/>
            <w:tcBorders>
              <w:left w:val="single" w:sz="4" w:space="0" w:color="auto"/>
            </w:tcBorders>
          </w:tcPr>
          <w:p w:rsidR="00191477" w:rsidRPr="00290CB4" w:rsidRDefault="001914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91477" w:rsidRDefault="00191477" w:rsidP="005B6FD4">
            <w:pPr>
              <w:pStyle w:val="CRCoverPage"/>
              <w:spacing w:after="0"/>
              <w:ind w:left="100"/>
              <w:rPr>
                <w:noProof/>
              </w:rPr>
            </w:pPr>
            <w:r>
              <w:t>FS_NR_newRAT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91477" w:rsidRPr="00290CB4" w:rsidRDefault="001914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91477" w:rsidRPr="00290CB4" w:rsidRDefault="00191477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91477" w:rsidRPr="000C7184" w:rsidRDefault="00191477" w:rsidP="00CF5748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BE3FA9">
              <w:rPr>
                <w:noProof/>
              </w:rPr>
              <w:t>-</w:t>
            </w:r>
            <w:r w:rsidR="00A41645">
              <w:rPr>
                <w:rFonts w:eastAsia="Malgun Gothic" w:hint="eastAsia"/>
                <w:noProof/>
                <w:lang w:eastAsia="ko-KR"/>
              </w:rPr>
              <w:t>05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5748">
              <w:rPr>
                <w:rFonts w:eastAsia="Malgun Gothic" w:hint="eastAsia"/>
                <w:noProof/>
                <w:lang w:eastAsia="ko-KR"/>
              </w:rPr>
              <w:t>25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5B6FD4" w:rsidRDefault="00191477">
            <w:pPr>
              <w:pStyle w:val="CRCoverPage"/>
              <w:spacing w:after="0"/>
              <w:ind w:left="100"/>
              <w:rPr>
                <w:rFonts w:eastAsia="Malgun Gothic"/>
                <w:b/>
                <w:noProof/>
                <w:lang w:eastAsia="ko-KR"/>
              </w:rPr>
            </w:pPr>
            <w:r w:rsidRPr="005B6FD4">
              <w:rPr>
                <w:rFonts w:eastAsia="Malgun Gothic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872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B4">
              <w:rPr>
                <w:noProof/>
              </w:rPr>
              <w:t>Rel-</w:t>
            </w:r>
            <w:r w:rsidR="003A28D9">
              <w:rPr>
                <w:noProof/>
              </w:rPr>
              <w:t>1</w:t>
            </w:r>
            <w:r w:rsidR="00872DE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  <w:t>Rel-8</w:t>
            </w:r>
            <w:r w:rsidRPr="00290CB4">
              <w:rPr>
                <w:i/>
                <w:noProof/>
                <w:sz w:val="18"/>
              </w:rPr>
              <w:tab/>
              <w:t>(Release 8)</w:t>
            </w:r>
            <w:r w:rsidR="007C2097" w:rsidRPr="00290CB4">
              <w:rPr>
                <w:i/>
                <w:noProof/>
                <w:sz w:val="18"/>
              </w:rPr>
              <w:br/>
              <w:t>Rel-9</w:t>
            </w:r>
            <w:r w:rsidR="007C2097" w:rsidRPr="00290CB4">
              <w:rPr>
                <w:i/>
                <w:noProof/>
                <w:sz w:val="18"/>
              </w:rPr>
              <w:tab/>
              <w:t>(Release 9)</w:t>
            </w:r>
            <w:r w:rsidR="009777D9" w:rsidRPr="00290CB4">
              <w:rPr>
                <w:i/>
                <w:noProof/>
                <w:sz w:val="18"/>
              </w:rPr>
              <w:br/>
              <w:t>Rel-10</w:t>
            </w:r>
            <w:r w:rsidR="009777D9" w:rsidRPr="00290CB4">
              <w:rPr>
                <w:i/>
                <w:noProof/>
                <w:sz w:val="18"/>
              </w:rPr>
              <w:tab/>
              <w:t>(Release 10)</w:t>
            </w:r>
            <w:r w:rsidR="000C038A" w:rsidRPr="00290CB4">
              <w:rPr>
                <w:i/>
                <w:noProof/>
                <w:sz w:val="18"/>
              </w:rPr>
              <w:br/>
              <w:t>Rel-11</w:t>
            </w:r>
            <w:r w:rsidR="000C038A" w:rsidRPr="00290CB4">
              <w:rPr>
                <w:i/>
                <w:noProof/>
                <w:sz w:val="18"/>
              </w:rPr>
              <w:tab/>
              <w:t>(Release 11)</w:t>
            </w:r>
            <w:r w:rsidR="000C038A" w:rsidRPr="00290CB4">
              <w:rPr>
                <w:i/>
                <w:noProof/>
                <w:sz w:val="18"/>
              </w:rPr>
              <w:br/>
              <w:t>Rel-12</w:t>
            </w:r>
            <w:r w:rsidR="000C038A" w:rsidRPr="00290CB4">
              <w:rPr>
                <w:i/>
                <w:noProof/>
                <w:sz w:val="18"/>
              </w:rPr>
              <w:tab/>
              <w:t>(Release 12)</w:t>
            </w:r>
            <w:r w:rsidR="0051580D" w:rsidRPr="00290CB4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290CB4">
              <w:rPr>
                <w:i/>
                <w:noProof/>
                <w:sz w:val="18"/>
              </w:rPr>
              <w:t>Rel-13</w:t>
            </w:r>
            <w:r w:rsidR="0051580D" w:rsidRPr="00290CB4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290CB4">
              <w:rPr>
                <w:i/>
                <w:noProof/>
                <w:sz w:val="18"/>
              </w:rPr>
              <w:br/>
              <w:t>Rel-14</w:t>
            </w:r>
            <w:r w:rsidR="00BD6BB8" w:rsidRPr="00290CB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B6FD4" w:rsidRDefault="00CF5748" w:rsidP="00520508">
            <w:pPr>
              <w:pStyle w:val="CRCoverPage"/>
              <w:spacing w:afterLines="50"/>
              <w:rPr>
                <w:rFonts w:eastAsia="Malgun Gothic"/>
                <w:noProof/>
                <w:lang w:val="en-US" w:eastAsia="ko-KR"/>
              </w:rPr>
            </w:pPr>
            <w:r>
              <w:rPr>
                <w:lang w:eastAsia="ja-JP"/>
              </w:rPr>
              <w:t>Terminology is not consistent</w:t>
            </w:r>
            <w:r w:rsidR="00191477" w:rsidRPr="005B6FD4">
              <w:rPr>
                <w:rFonts w:eastAsia="Malgun Gothic" w:hint="eastAsia"/>
                <w:lang w:eastAsia="ko-KR"/>
              </w:rPr>
              <w:t xml:space="preserve"> 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040D" w:rsidRPr="005B6FD4" w:rsidRDefault="00A1743C" w:rsidP="00CF5748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hange</w:t>
            </w:r>
            <w:r w:rsidR="00486732" w:rsidRPr="00C20460">
              <w:rPr>
                <w:rFonts w:eastAsia="Malgun Gothic" w:hint="eastAsia"/>
                <w:noProof/>
                <w:lang w:eastAsia="ko-KR"/>
              </w:rPr>
              <w:t xml:space="preserve"> </w:t>
            </w:r>
            <w:r w:rsidR="00486732">
              <w:t xml:space="preserve">the terminology </w:t>
            </w:r>
            <w:r w:rsidR="006513D3" w:rsidRPr="005B6FD4">
              <w:rPr>
                <w:rFonts w:eastAsia="Malgun Gothic" w:hint="eastAsia"/>
                <w:noProof/>
                <w:lang w:eastAsia="ko-KR"/>
              </w:rPr>
              <w:t>parity check matrix</w:t>
            </w:r>
            <w:r>
              <w:rPr>
                <w:rFonts w:hint="eastAsia"/>
                <w:noProof/>
                <w:lang w:eastAsia="zh-CN"/>
              </w:rPr>
              <w:t xml:space="preserve"> to</w:t>
            </w:r>
            <w:r w:rsidR="006513D3" w:rsidRPr="005B6FD4">
              <w:rPr>
                <w:rFonts w:eastAsia="Malgun Gothic" w:hint="eastAsia"/>
                <w:noProof/>
                <w:lang w:eastAsia="ko-KR"/>
              </w:rPr>
              <w:t xml:space="preserve"> base </w:t>
            </w:r>
            <w:r w:rsidR="00CF5748">
              <w:rPr>
                <w:rFonts w:eastAsia="Malgun Gothic" w:hint="eastAsia"/>
                <w:noProof/>
                <w:lang w:eastAsia="ko-KR"/>
              </w:rPr>
              <w:t>matrix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F57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3882" w:rsidRPr="00BE3FA9" w:rsidRDefault="00CF5748" w:rsidP="00872DE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ja-JP"/>
              </w:rPr>
              <w:t>Terminology is not consistent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5B6FD4" w:rsidRDefault="00A1743C" w:rsidP="006513D3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6.1.</w:t>
            </w:r>
            <w:r w:rsidR="006513D3" w:rsidRPr="005B6FD4">
              <w:rPr>
                <w:rFonts w:eastAsia="Malgun Gothic" w:hint="eastAsia"/>
                <w:noProof/>
                <w:lang w:eastAsia="ko-KR"/>
              </w:rPr>
              <w:t>5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513D3" w:rsidRPr="005B6FD4">
              <w:rPr>
                <w:rFonts w:eastAsia="Malgun Gothic" w:hint="eastAsia"/>
                <w:noProof/>
                <w:lang w:eastAsia="ko-KR"/>
              </w:rPr>
              <w:t>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A41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F7F36" w:rsidRDefault="00BD63A9" w:rsidP="00A41645">
            <w:pPr>
              <w:pStyle w:val="CRCoverPage"/>
              <w:spacing w:after="0"/>
              <w:ind w:left="99"/>
              <w:rPr>
                <w:rFonts w:eastAsia="Malgun Gothic"/>
                <w:noProof/>
                <w:lang w:eastAsia="ko-KR"/>
              </w:rPr>
            </w:pPr>
            <w:r w:rsidRPr="00290CB4">
              <w:rPr>
                <w:noProof/>
              </w:rPr>
              <w:t>TR</w:t>
            </w:r>
            <w:r w:rsidR="00A41645" w:rsidRPr="002F7F36">
              <w:rPr>
                <w:rFonts w:eastAsia="Malgun Gothic" w:hint="eastAsia"/>
                <w:noProof/>
                <w:lang w:eastAsia="ko-KR"/>
              </w:rPr>
              <w:t>38.912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3EBC" w:rsidRDefault="00133EBC" w:rsidP="00133EBC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6513D3" w:rsidRPr="008349EE" w:rsidRDefault="006513D3" w:rsidP="006513D3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bookmarkStart w:id="3" w:name="_Toc477852967"/>
      <w:r>
        <w:rPr>
          <w:rFonts w:hint="eastAsia"/>
          <w:lang w:val="en-US" w:eastAsia="ja-JP"/>
        </w:rPr>
        <w:t>6.1.5.1</w:t>
      </w:r>
      <w:r>
        <w:rPr>
          <w:rFonts w:hint="eastAsia"/>
          <w:lang w:val="en-US" w:eastAsia="ja-JP"/>
        </w:rPr>
        <w:tab/>
        <w:t>LDPC</w:t>
      </w:r>
      <w:bookmarkEnd w:id="3"/>
    </w:p>
    <w:p w:rsidR="006513D3" w:rsidRDefault="006513D3" w:rsidP="006513D3">
      <w:pPr>
        <w:rPr>
          <w:lang w:eastAsia="ja-JP"/>
        </w:rPr>
      </w:pPr>
      <w:r w:rsidRPr="005937AF">
        <w:rPr>
          <w:lang w:val="en-US" w:eastAsia="ja-JP"/>
        </w:rPr>
        <w:t>Code extension of a parity-check matrix is used for IR HARQ/rate-matching support</w:t>
      </w:r>
      <w:r>
        <w:rPr>
          <w:rFonts w:hint="eastAsia"/>
          <w:lang w:val="en-US" w:eastAsia="ja-JP"/>
        </w:rPr>
        <w:t>.</w:t>
      </w:r>
      <w:r w:rsidRPr="005937AF"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>L</w:t>
      </w:r>
      <w:r w:rsidRPr="005937AF">
        <w:rPr>
          <w:lang w:val="en-US" w:eastAsia="ja-JP"/>
        </w:rPr>
        <w:t>ower-triangular extension, which includes diagonal-extension as a special case</w:t>
      </w:r>
      <w:r>
        <w:rPr>
          <w:rFonts w:hint="eastAsia"/>
          <w:lang w:val="en-US" w:eastAsia="ja-JP"/>
        </w:rPr>
        <w:t xml:space="preserve">, is used. </w:t>
      </w:r>
      <w:r w:rsidRPr="005937AF">
        <w:rPr>
          <w:lang w:val="en-US" w:eastAsia="ja-JP"/>
        </w:rPr>
        <w:t xml:space="preserve">For the QC-LDPC design, the non-zero sub-blocks have circulant weight </w:t>
      </w:r>
      <w:r>
        <w:rPr>
          <w:lang w:val="en-US" w:eastAsia="ja-JP"/>
        </w:rPr>
        <w:t>=</w:t>
      </w:r>
      <w:r>
        <w:rPr>
          <w:rFonts w:hint="eastAsia"/>
          <w:lang w:val="en-US" w:eastAsia="ja-JP"/>
        </w:rPr>
        <w:t xml:space="preserve"> 1. </w:t>
      </w:r>
      <w:r w:rsidRPr="005937AF">
        <w:rPr>
          <w:lang w:val="en-US" w:eastAsia="ja-JP"/>
        </w:rPr>
        <w:t>Circulant weight is the number of superimposed circularly shifted Z</w:t>
      </w:r>
      <w:r w:rsidRPr="005937AF">
        <w:rPr>
          <w:lang w:val="en-US" w:eastAsia="ja-JP"/>
        </w:rPr>
        <w:sym w:font="Symbol" w:char="F0B4"/>
      </w:r>
      <w:r w:rsidRPr="005937AF">
        <w:rPr>
          <w:lang w:val="en-US" w:eastAsia="ja-JP"/>
        </w:rPr>
        <w:t>Z identity matrices</w:t>
      </w:r>
      <w:r>
        <w:rPr>
          <w:rFonts w:hint="eastAsia"/>
          <w:lang w:val="en-US" w:eastAsia="ja-JP"/>
        </w:rPr>
        <w:t xml:space="preserve">. </w:t>
      </w:r>
      <w:r w:rsidRPr="005937AF">
        <w:rPr>
          <w:lang w:val="en-US" w:eastAsia="ja-JP"/>
        </w:rPr>
        <w:t>In parity check matrix design, the highest code rate (</w:t>
      </w:r>
      <w:r w:rsidRPr="00C915CF">
        <w:rPr>
          <w:i/>
          <w:lang w:val="en-US" w:eastAsia="ja-JP"/>
        </w:rPr>
        <w:t>R</w:t>
      </w:r>
      <w:r w:rsidRPr="005937AF">
        <w:rPr>
          <w:vertAlign w:val="subscript"/>
          <w:lang w:val="en-US" w:eastAsia="ja-JP"/>
        </w:rPr>
        <w:t>max,</w:t>
      </w:r>
      <w:r w:rsidRPr="00B6594A">
        <w:rPr>
          <w:i/>
          <w:vertAlign w:val="subscript"/>
          <w:lang w:val="en-US" w:eastAsia="ja-JP"/>
        </w:rPr>
        <w:t>j</w:t>
      </w:r>
      <w:r w:rsidRPr="005937AF">
        <w:rPr>
          <w:vertAlign w:val="subscript"/>
          <w:lang w:val="en-US" w:eastAsia="ja-JP"/>
        </w:rPr>
        <w:t xml:space="preserve"> </w:t>
      </w:r>
      <w:r w:rsidRPr="005937AF">
        <w:rPr>
          <w:lang w:val="en-US" w:eastAsia="ja-JP"/>
        </w:rPr>
        <w:t xml:space="preserve">) to design </w:t>
      </w:r>
      <w:r w:rsidRPr="00356A46">
        <w:rPr>
          <w:i/>
          <w:lang w:val="en-US" w:eastAsia="ja-JP"/>
        </w:rPr>
        <w:t>j</w:t>
      </w:r>
      <w:r w:rsidRPr="005937AF">
        <w:rPr>
          <w:lang w:val="en-US" w:eastAsia="ja-JP"/>
        </w:rPr>
        <w:t xml:space="preserve">-th H matrix for is </w:t>
      </w:r>
      <w:r w:rsidRPr="00C915CF">
        <w:rPr>
          <w:i/>
          <w:lang w:val="en-US" w:eastAsia="ja-JP"/>
        </w:rPr>
        <w:t>R</w:t>
      </w:r>
      <w:r w:rsidRPr="005937AF">
        <w:rPr>
          <w:vertAlign w:val="subscript"/>
          <w:lang w:val="en-US" w:eastAsia="ja-JP"/>
        </w:rPr>
        <w:t>max,</w:t>
      </w:r>
      <w:r w:rsidRPr="00B6594A">
        <w:rPr>
          <w:i/>
          <w:vertAlign w:val="subscript"/>
          <w:lang w:val="en-US" w:eastAsia="ja-JP"/>
        </w:rPr>
        <w:t>j</w:t>
      </w:r>
      <w:r w:rsidRPr="005937AF">
        <w:rPr>
          <w:lang w:val="en-US" w:eastAsia="ja-JP"/>
        </w:rPr>
        <w:t xml:space="preserve"> &lt;=8/9</w:t>
      </w:r>
      <w:r>
        <w:rPr>
          <w:rFonts w:hint="eastAsia"/>
          <w:lang w:val="en-US" w:eastAsia="ja-JP"/>
        </w:rPr>
        <w:t xml:space="preserve">, where </w:t>
      </w:r>
      <w:r w:rsidRPr="00C915CF">
        <w:rPr>
          <w:i/>
          <w:lang w:val="en-US" w:eastAsia="ja-JP"/>
        </w:rPr>
        <w:t>R</w:t>
      </w:r>
      <w:r w:rsidRPr="00B61793">
        <w:rPr>
          <w:vertAlign w:val="subscript"/>
          <w:lang w:val="en-US" w:eastAsia="ja-JP"/>
        </w:rPr>
        <w:t>max,</w:t>
      </w:r>
      <w:r w:rsidRPr="00B6594A">
        <w:rPr>
          <w:i/>
          <w:vertAlign w:val="subscript"/>
          <w:lang w:val="en-US" w:eastAsia="ja-JP"/>
        </w:rPr>
        <w:t>j</w:t>
      </w:r>
      <w:r w:rsidRPr="00B61793">
        <w:rPr>
          <w:lang w:val="en-US" w:eastAsia="ja-JP"/>
        </w:rPr>
        <w:t xml:space="preserve"> is the code rate of the </w:t>
      </w:r>
      <w:r w:rsidRPr="00B6594A">
        <w:rPr>
          <w:i/>
          <w:lang w:val="en-US" w:eastAsia="ja-JP"/>
        </w:rPr>
        <w:t>j</w:t>
      </w:r>
      <w:r w:rsidRPr="00B61793">
        <w:rPr>
          <w:lang w:val="en-US" w:eastAsia="ja-JP"/>
        </w:rPr>
        <w:t>-th H matrix before code extension is applied (0</w:t>
      </w:r>
      <w:r w:rsidRPr="005937AF">
        <w:rPr>
          <w:lang w:val="en-US" w:eastAsia="ja-JP"/>
        </w:rPr>
        <w:sym w:font="Symbol" w:char="F0A3"/>
      </w:r>
      <w:r w:rsidRPr="00B61793">
        <w:rPr>
          <w:lang w:val="en-US" w:eastAsia="ja-JP"/>
        </w:rPr>
        <w:t xml:space="preserve"> </w:t>
      </w:r>
      <w:r w:rsidRPr="00B6594A">
        <w:rPr>
          <w:i/>
          <w:lang w:val="en-US" w:eastAsia="ja-JP"/>
        </w:rPr>
        <w:t>j</w:t>
      </w:r>
      <w:r w:rsidRPr="00B61793">
        <w:rPr>
          <w:lang w:val="en-US" w:eastAsia="ja-JP"/>
        </w:rPr>
        <w:t xml:space="preserve">&lt; </w:t>
      </w:r>
      <w:r w:rsidRPr="00B6594A">
        <w:rPr>
          <w:i/>
          <w:lang w:val="en-US" w:eastAsia="ja-JP"/>
        </w:rPr>
        <w:t>J</w:t>
      </w:r>
      <w:r w:rsidRPr="00B61793">
        <w:rPr>
          <w:lang w:val="en-US" w:eastAsia="ja-JP"/>
        </w:rPr>
        <w:t>)</w:t>
      </w:r>
      <w:r>
        <w:rPr>
          <w:rFonts w:hint="eastAsia"/>
          <w:lang w:val="en-US" w:eastAsia="ja-JP"/>
        </w:rPr>
        <w:t xml:space="preserve">. </w:t>
      </w:r>
      <w:r w:rsidRPr="00C915CF">
        <w:rPr>
          <w:i/>
          <w:lang w:val="en-US" w:eastAsia="ja-JP"/>
        </w:rPr>
        <w:t>R</w:t>
      </w:r>
      <w:r w:rsidRPr="00B61793">
        <w:rPr>
          <w:vertAlign w:val="subscript"/>
          <w:lang w:val="en-US" w:eastAsia="ja-JP"/>
        </w:rPr>
        <w:t>max,</w:t>
      </w:r>
      <w:r w:rsidRPr="00B6594A">
        <w:rPr>
          <w:i/>
          <w:vertAlign w:val="subscript"/>
          <w:lang w:val="en-US" w:eastAsia="ja-JP"/>
        </w:rPr>
        <w:t>j</w:t>
      </w:r>
      <w:r w:rsidRPr="00B61793">
        <w:rPr>
          <w:lang w:val="en-US" w:eastAsia="ja-JP"/>
        </w:rPr>
        <w:t xml:space="preserve"> is the code rate after accounting for the built-in puncturing in H matrix design</w:t>
      </w:r>
      <w:r>
        <w:rPr>
          <w:rFonts w:hint="eastAsia"/>
          <w:lang w:val="en-US" w:eastAsia="ja-JP"/>
        </w:rPr>
        <w:t xml:space="preserve">. </w:t>
      </w:r>
      <w:r w:rsidRPr="003F0799">
        <w:rPr>
          <w:lang w:val="en-US" w:eastAsia="ja-JP"/>
        </w:rPr>
        <w:t>Base graph for supporting K</w:t>
      </w:r>
      <w:r w:rsidRPr="003F0799">
        <w:rPr>
          <w:vertAlign w:val="subscript"/>
          <w:lang w:val="en-US" w:eastAsia="ja-JP"/>
        </w:rPr>
        <w:t>max</w:t>
      </w:r>
      <w:r w:rsidRPr="003F0799">
        <w:rPr>
          <w:lang w:val="en-US" w:eastAsia="ja-JP"/>
        </w:rPr>
        <w:t xml:space="preserve"> has minimum code rate </w:t>
      </w:r>
      <w:r w:rsidRPr="00C915CF">
        <w:rPr>
          <w:i/>
          <w:lang w:val="en-US" w:eastAsia="ja-JP"/>
        </w:rPr>
        <w:t>R</w:t>
      </w:r>
      <w:r w:rsidRPr="003F0799">
        <w:rPr>
          <w:vertAlign w:val="subscript"/>
          <w:lang w:val="en-US" w:eastAsia="ja-JP"/>
        </w:rPr>
        <w:t>min,kmax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of approximately </w:t>
      </w:r>
      <w:r>
        <w:rPr>
          <w:lang w:val="en-US" w:eastAsia="ja-JP"/>
        </w:rPr>
        <w:t>1/</w:t>
      </w:r>
      <w:r w:rsidRPr="000432F6">
        <w:rPr>
          <w:lang w:val="en-US" w:eastAsia="ja-JP"/>
        </w:rPr>
        <w:t>3</w:t>
      </w:r>
      <w:r>
        <w:rPr>
          <w:rFonts w:hint="eastAsia"/>
          <w:lang w:val="en-US" w:eastAsia="ja-JP"/>
        </w:rPr>
        <w:t xml:space="preserve">. </w:t>
      </w:r>
      <w:r w:rsidRPr="003079DE">
        <w:rPr>
          <w:lang w:val="en-US" w:eastAsia="ja-JP"/>
        </w:rPr>
        <w:t xml:space="preserve">Base graph for any info block sizes </w:t>
      </w:r>
      <w:r w:rsidRPr="00C915CF">
        <w:rPr>
          <w:i/>
          <w:lang w:val="en-US" w:eastAsia="ja-JP"/>
        </w:rPr>
        <w:t>K</w:t>
      </w:r>
      <w:r w:rsidRPr="003079DE">
        <w:rPr>
          <w:lang w:val="en-US" w:eastAsia="ja-JP"/>
        </w:rPr>
        <w:t xml:space="preserve"> has</w:t>
      </w:r>
      <w:r>
        <w:rPr>
          <w:rFonts w:hint="eastAsia"/>
          <w:lang w:val="en-US" w:eastAsia="ja-JP"/>
        </w:rPr>
        <w:t xml:space="preserve"> </w:t>
      </w:r>
      <w:r w:rsidRPr="00C915CF">
        <w:rPr>
          <w:i/>
          <w:lang w:val="en-US" w:eastAsia="ja-JP"/>
        </w:rPr>
        <w:t>R</w:t>
      </w:r>
      <w:r w:rsidRPr="00356A46">
        <w:rPr>
          <w:vertAlign w:val="subscript"/>
          <w:lang w:val="en-US" w:eastAsia="ja-JP"/>
        </w:rPr>
        <w:t>min,</w:t>
      </w:r>
      <w:r w:rsidRPr="00356A46">
        <w:rPr>
          <w:i/>
          <w:vertAlign w:val="subscript"/>
          <w:lang w:val="en-US" w:eastAsia="ja-JP"/>
        </w:rPr>
        <w:t>k</w:t>
      </w:r>
      <w:r w:rsidRPr="003079DE">
        <w:rPr>
          <w:lang w:val="en-US" w:eastAsia="ja-JP"/>
        </w:rPr>
        <w:t xml:space="preserve"> &gt;= ~1/5, provided that </w:t>
      </w:r>
      <w:r w:rsidRPr="00356A46">
        <w:rPr>
          <w:i/>
          <w:lang w:val="en-US" w:eastAsia="ja-JP"/>
        </w:rPr>
        <w:t>N</w:t>
      </w:r>
      <w:r w:rsidRPr="00356A46">
        <w:rPr>
          <w:vertAlign w:val="subscript"/>
          <w:lang w:val="en-US" w:eastAsia="ja-JP"/>
        </w:rPr>
        <w:t>max</w:t>
      </w:r>
      <w:r w:rsidRPr="003079DE">
        <w:rPr>
          <w:lang w:val="en-US" w:eastAsia="ja-JP"/>
        </w:rPr>
        <w:t xml:space="preserve"> is not exceeded</w:t>
      </w:r>
      <w:r>
        <w:rPr>
          <w:rFonts w:hint="eastAsia"/>
          <w:lang w:val="en-US" w:eastAsia="ja-JP"/>
        </w:rPr>
        <w:t xml:space="preserve">. </w:t>
      </w:r>
      <w:r>
        <w:rPr>
          <w:lang w:eastAsia="ja-JP"/>
        </w:rPr>
        <w:t>At least 20Gbps decoder information throughput with code rate 8/9</w:t>
      </w:r>
      <w:r>
        <w:rPr>
          <w:rFonts w:hint="eastAsia"/>
          <w:lang w:eastAsia="ja-JP"/>
        </w:rPr>
        <w:t xml:space="preserve"> is supported.</w:t>
      </w:r>
    </w:p>
    <w:p w:rsidR="006513D3" w:rsidRPr="00C915CF" w:rsidRDefault="006513D3" w:rsidP="006513D3">
      <w:pPr>
        <w:rPr>
          <w:lang w:val="en-US" w:eastAsia="ja-JP"/>
        </w:rPr>
      </w:pPr>
      <w:r w:rsidRPr="00340EDA">
        <w:rPr>
          <w:rFonts w:eastAsia="Malgun Gothic" w:hint="eastAsia"/>
          <w:lang w:eastAsia="ko-KR"/>
        </w:rPr>
        <w:t xml:space="preserve">For </w:t>
      </w:r>
      <w:r w:rsidRPr="00874575">
        <w:rPr>
          <w:lang w:val="en-US" w:eastAsia="ja-JP"/>
        </w:rPr>
        <w:t>a given shift size Z</w:t>
      </w:r>
      <w:r w:rsidRPr="003F57E1">
        <w:rPr>
          <w:rFonts w:eastAsia="Malgun Gothic" w:hint="eastAsia"/>
          <w:lang w:val="en-US" w:eastAsia="ko-KR"/>
        </w:rPr>
        <w:t xml:space="preserve">, a QC-LDPC code </w:t>
      </w:r>
      <w:r w:rsidRPr="00874575">
        <w:rPr>
          <w:lang w:val="en-US" w:eastAsia="ja-JP"/>
        </w:rPr>
        <w:t>can be defined by a parity check matrix</w:t>
      </w:r>
      <w:r w:rsidRPr="003F57E1">
        <w:rPr>
          <w:rFonts w:eastAsia="Malgun Gothic" w:hint="eastAsia"/>
          <w:lang w:val="en-US" w:eastAsia="ko-KR"/>
        </w:rPr>
        <w:t xml:space="preserve"> which is </w:t>
      </w:r>
      <w:r w:rsidRPr="00874575">
        <w:rPr>
          <w:lang w:val="en-US" w:eastAsia="ja-JP"/>
        </w:rPr>
        <w:t>defined by its base graph and shift values</w:t>
      </w:r>
      <w:r w:rsidRPr="003F57E1">
        <w:rPr>
          <w:rFonts w:eastAsia="Malgun Gothic" w:hint="eastAsia"/>
          <w:lang w:val="en-US" w:eastAsia="ko-KR"/>
        </w:rPr>
        <w:t>. E</w:t>
      </w:r>
      <w:r w:rsidRPr="00874575">
        <w:rPr>
          <w:lang w:val="en-US" w:eastAsia="ja-JP"/>
        </w:rPr>
        <w:t xml:space="preserve">lement 1s </w:t>
      </w:r>
      <w:r w:rsidRPr="003F57E1">
        <w:rPr>
          <w:rFonts w:eastAsia="Malgun Gothic" w:hint="eastAsia"/>
          <w:lang w:val="en-US" w:eastAsia="ko-KR"/>
        </w:rPr>
        <w:t xml:space="preserve">and 0s </w:t>
      </w:r>
      <w:r w:rsidRPr="00874575">
        <w:rPr>
          <w:lang w:val="en-US" w:eastAsia="ja-JP"/>
        </w:rPr>
        <w:t>in the base graph is replaced by a</w:t>
      </w:r>
      <w:r>
        <w:rPr>
          <w:lang w:val="en-US" w:eastAsia="ja-JP"/>
        </w:rPr>
        <w:t xml:space="preserve"> circulant permutation matrix</w:t>
      </w:r>
      <w:r w:rsidRPr="00874575">
        <w:rPr>
          <w:lang w:val="en-US" w:eastAsia="ja-JP"/>
        </w:rPr>
        <w:t xml:space="preserve"> of size ZxZ</w:t>
      </w:r>
      <w:r w:rsidRPr="003F57E1">
        <w:rPr>
          <w:rFonts w:eastAsia="Malgun Gothic" w:hint="eastAsia"/>
          <w:lang w:val="en-US" w:eastAsia="ko-KR"/>
        </w:rPr>
        <w:t xml:space="preserve"> and </w:t>
      </w:r>
      <w:r w:rsidRPr="00874575">
        <w:rPr>
          <w:lang w:val="en-US" w:eastAsia="ja-JP"/>
        </w:rPr>
        <w:t>zero matrix of size ZxZ</w:t>
      </w:r>
      <w:r w:rsidRPr="002A5DAA">
        <w:rPr>
          <w:rFonts w:eastAsia="Malgun Gothic" w:hint="eastAsia"/>
          <w:lang w:val="en-US" w:eastAsia="ko-KR"/>
        </w:rPr>
        <w:t>,</w:t>
      </w:r>
      <w:r w:rsidRPr="003F57E1">
        <w:rPr>
          <w:rFonts w:eastAsia="Malgun Gothic" w:hint="eastAsia"/>
          <w:lang w:val="en-US" w:eastAsia="ko-KR"/>
        </w:rPr>
        <w:t xml:space="preserve"> respectively. The shift values of a circulant permutation matrix can be calculated by a function </w:t>
      </w:r>
      <w:r>
        <w:rPr>
          <w:i/>
          <w:lang w:val="en-US" w:eastAsia="ja-JP"/>
        </w:rPr>
        <w:t>P</w:t>
      </w:r>
      <w:r w:rsidRPr="00C55982">
        <w:rPr>
          <w:i/>
          <w:vertAlign w:val="subscript"/>
          <w:lang w:val="en-US" w:eastAsia="ja-JP"/>
        </w:rPr>
        <w:t>i,j</w:t>
      </w:r>
      <w:r>
        <w:rPr>
          <w:i/>
          <w:lang w:val="en-US" w:eastAsia="ja-JP"/>
        </w:rPr>
        <w:t xml:space="preserve"> = f</w:t>
      </w:r>
      <w:r w:rsidRPr="00C55982">
        <w:rPr>
          <w:lang w:val="en-US" w:eastAsia="ja-JP"/>
        </w:rPr>
        <w:t>(</w:t>
      </w:r>
      <w:r>
        <w:rPr>
          <w:i/>
          <w:lang w:val="en-US" w:eastAsia="ja-JP"/>
        </w:rPr>
        <w:t>V</w:t>
      </w:r>
      <w:r w:rsidRPr="00C55982">
        <w:rPr>
          <w:i/>
          <w:vertAlign w:val="subscript"/>
          <w:lang w:val="en-US" w:eastAsia="ja-JP"/>
        </w:rPr>
        <w:t>i,j</w:t>
      </w:r>
      <w:r>
        <w:rPr>
          <w:i/>
          <w:lang w:val="en-US" w:eastAsia="ja-JP"/>
        </w:rPr>
        <w:t>, Z</w:t>
      </w:r>
      <w:r w:rsidRPr="00C55982">
        <w:rPr>
          <w:lang w:val="en-US" w:eastAsia="ja-JP"/>
        </w:rPr>
        <w:t>)</w:t>
      </w:r>
      <w:r w:rsidRPr="003F57E1">
        <w:rPr>
          <w:rFonts w:eastAsia="Malgun Gothic" w:hint="eastAsia"/>
          <w:lang w:val="en-US" w:eastAsia="ko-KR"/>
        </w:rPr>
        <w:t xml:space="preserve"> where </w:t>
      </w:r>
      <w:r>
        <w:rPr>
          <w:i/>
          <w:lang w:val="en-US" w:eastAsia="ja-JP"/>
        </w:rPr>
        <w:t>V</w:t>
      </w:r>
      <w:r w:rsidRPr="00C55982">
        <w:rPr>
          <w:i/>
          <w:vertAlign w:val="subscript"/>
          <w:lang w:val="en-US" w:eastAsia="ja-JP"/>
        </w:rPr>
        <w:t>i,j</w:t>
      </w:r>
      <w:r w:rsidRPr="00874575">
        <w:rPr>
          <w:lang w:val="en-US" w:eastAsia="ja-JP"/>
        </w:rPr>
        <w:fldChar w:fldCharType="begin"/>
      </w:r>
      <w:r w:rsidRPr="00874575">
        <w:rPr>
          <w:lang w:val="en-US" w:eastAsia="ja-JP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32"/>
                <w:szCs w:val="32"/>
                <w:lang w:val="en-US" w:eastAsia="en-GB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24"/>
                <w:sz w:val="32"/>
                <w:szCs w:val="32"/>
                <w:lang w:val="en-US" w:eastAsia="en-GB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24"/>
                <w:sz w:val="32"/>
                <w:szCs w:val="32"/>
                <w:lang w:val="en-US" w:eastAsia="en-GB"/>
              </w:rPr>
              <m:t>i,j</m:t>
            </m:r>
          </m:sub>
        </m:sSub>
      </m:oMath>
      <w:r w:rsidRPr="00874575">
        <w:rPr>
          <w:lang w:val="en-US" w:eastAsia="ja-JP"/>
        </w:rPr>
        <w:instrText xml:space="preserve"> </w:instrText>
      </w:r>
      <w:r w:rsidRPr="00874575">
        <w:rPr>
          <w:lang w:val="en-US" w:eastAsia="ja-JP"/>
        </w:rPr>
        <w:fldChar w:fldCharType="end"/>
      </w:r>
      <w:r w:rsidRPr="00874575">
        <w:rPr>
          <w:lang w:val="en-US" w:eastAsia="ja-JP"/>
        </w:rPr>
        <w:t xml:space="preserve"> is an integer corresponding to the </w:t>
      </w:r>
      <w:r w:rsidRPr="00874575">
        <w:rPr>
          <w:lang w:val="en-US" w:eastAsia="ja-JP"/>
        </w:rPr>
        <w:fldChar w:fldCharType="begin"/>
      </w:r>
      <w:r w:rsidRPr="00874575">
        <w:rPr>
          <w:lang w:val="en-US"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32"/>
            <w:szCs w:val="32"/>
            <w:lang w:val="en-US" w:eastAsia="en-GB"/>
          </w:rPr>
          <m:t>(i,j)</m:t>
        </m:r>
      </m:oMath>
      <w:r w:rsidRPr="00874575">
        <w:rPr>
          <w:lang w:val="en-US" w:eastAsia="ja-JP"/>
        </w:rPr>
        <w:instrText xml:space="preserve"> </w:instrText>
      </w:r>
      <w:r w:rsidRPr="00874575">
        <w:rPr>
          <w:lang w:val="en-US" w:eastAsia="ja-JP"/>
        </w:rPr>
        <w:fldChar w:fldCharType="end"/>
      </w:r>
      <w:r>
        <w:rPr>
          <w:lang w:eastAsia="ja-JP"/>
        </w:rPr>
        <w:t>(</w:t>
      </w:r>
      <w:r>
        <w:rPr>
          <w:i/>
          <w:lang w:eastAsia="ja-JP"/>
        </w:rPr>
        <w:t>i,j</w:t>
      </w:r>
      <w:r w:rsidRPr="00C55982">
        <w:rPr>
          <w:lang w:eastAsia="ja-JP"/>
        </w:rPr>
        <w:t>)</w:t>
      </w:r>
      <w:r w:rsidRPr="00874575">
        <w:rPr>
          <w:lang w:val="en-US" w:eastAsia="ja-JP"/>
        </w:rPr>
        <w:t>-th non</w:t>
      </w:r>
      <w:r>
        <w:rPr>
          <w:lang w:val="en-US" w:eastAsia="ja-JP"/>
        </w:rPr>
        <w:t>-</w:t>
      </w:r>
      <w:r w:rsidRPr="00874575">
        <w:rPr>
          <w:lang w:val="en-US" w:eastAsia="ja-JP"/>
        </w:rPr>
        <w:t>zero element in a</w:t>
      </w:r>
      <w:r>
        <w:rPr>
          <w:lang w:val="en-US" w:eastAsia="ja-JP"/>
        </w:rPr>
        <w:t xml:space="preserve"> base m</w:t>
      </w:r>
      <w:r w:rsidRPr="00874575">
        <w:rPr>
          <w:lang w:val="en-US" w:eastAsia="ja-JP"/>
        </w:rPr>
        <w:t>atrix</w:t>
      </w:r>
      <w:r w:rsidRPr="003F57E1">
        <w:rPr>
          <w:rFonts w:eastAsia="Malgun Gothic" w:hint="eastAsia"/>
          <w:lang w:val="en-US" w:eastAsia="ko-KR"/>
        </w:rPr>
        <w:t xml:space="preserve">. The shift value </w:t>
      </w:r>
      <w:r>
        <w:rPr>
          <w:i/>
          <w:lang w:val="en-US" w:eastAsia="ja-JP"/>
        </w:rPr>
        <w:t>P</w:t>
      </w:r>
      <w:r w:rsidRPr="00C55982">
        <w:rPr>
          <w:i/>
          <w:vertAlign w:val="subscript"/>
          <w:lang w:val="en-US" w:eastAsia="ja-JP"/>
        </w:rPr>
        <w:t>i,j</w:t>
      </w:r>
      <w:r w:rsidRPr="00AC668F">
        <w:rPr>
          <w:lang w:val="en-US" w:eastAsia="ja-JP"/>
        </w:rPr>
        <w:t xml:space="preserve"> </w:t>
      </w:r>
      <w:r w:rsidRPr="003F57E1">
        <w:rPr>
          <w:rFonts w:eastAsia="Malgun Gothic" w:hint="eastAsia"/>
          <w:lang w:val="en-US" w:eastAsia="ko-KR"/>
        </w:rPr>
        <w:t>is c</w:t>
      </w:r>
      <w:r w:rsidRPr="00874575">
        <w:rPr>
          <w:lang w:val="en-US" w:eastAsia="ja-JP"/>
        </w:rPr>
        <w:t xml:space="preserve">ircularly shifted value from the identity matrix for the </w:t>
      </w:r>
      <w:r>
        <w:rPr>
          <w:lang w:eastAsia="ja-JP"/>
        </w:rPr>
        <w:t>(</w:t>
      </w:r>
      <w:r>
        <w:rPr>
          <w:i/>
          <w:lang w:eastAsia="ja-JP"/>
        </w:rPr>
        <w:t>i,j</w:t>
      </w:r>
      <w:r w:rsidRPr="00C55982">
        <w:rPr>
          <w:lang w:eastAsia="ja-JP"/>
        </w:rPr>
        <w:t>)</w:t>
      </w:r>
      <w:r w:rsidRPr="00874575">
        <w:rPr>
          <w:lang w:val="en-US" w:eastAsia="ja-JP"/>
        </w:rPr>
        <w:fldChar w:fldCharType="begin"/>
      </w:r>
      <w:r w:rsidRPr="00874575">
        <w:rPr>
          <w:lang w:val="en-US"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36"/>
            <w:szCs w:val="36"/>
            <w:lang w:val="en-US" w:eastAsia="en-GB"/>
          </w:rPr>
          <m:t>(i,j)</m:t>
        </m:r>
      </m:oMath>
      <w:r w:rsidRPr="00874575">
        <w:rPr>
          <w:lang w:val="en-US" w:eastAsia="ja-JP"/>
        </w:rPr>
        <w:instrText xml:space="preserve"> </w:instrText>
      </w:r>
      <w:r w:rsidRPr="00874575">
        <w:rPr>
          <w:lang w:val="en-US" w:eastAsia="ja-JP"/>
        </w:rPr>
        <w:fldChar w:fldCharType="end"/>
      </w:r>
      <w:r w:rsidRPr="00874575">
        <w:rPr>
          <w:lang w:val="en-US" w:eastAsia="ja-JP"/>
        </w:rPr>
        <w:t>-th non</w:t>
      </w:r>
      <w:r>
        <w:rPr>
          <w:lang w:val="en-US" w:eastAsia="ja-JP"/>
        </w:rPr>
        <w:t>-</w:t>
      </w:r>
      <w:r w:rsidRPr="00874575">
        <w:rPr>
          <w:lang w:val="en-US" w:eastAsia="ja-JP"/>
        </w:rPr>
        <w:t>zero element in a base matrix</w:t>
      </w:r>
      <w:r w:rsidRPr="003F57E1">
        <w:rPr>
          <w:rFonts w:eastAsia="Malgun Gothic" w:hint="eastAsia"/>
          <w:lang w:val="en-US" w:eastAsia="ko-KR"/>
        </w:rPr>
        <w:t xml:space="preserve">. </w:t>
      </w:r>
      <w:r w:rsidRPr="00874575">
        <w:rPr>
          <w:lang w:eastAsia="ja-JP"/>
        </w:rPr>
        <w:t xml:space="preserve">The </w:t>
      </w:r>
      <w:r w:rsidRPr="00874575">
        <w:rPr>
          <w:lang w:eastAsia="ja-JP"/>
        </w:rPr>
        <w:fldChar w:fldCharType="begin"/>
      </w:r>
      <w:r w:rsidRPr="00874575">
        <w:rPr>
          <w:lang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32"/>
            <w:szCs w:val="32"/>
            <w:lang w:eastAsia="en-GB"/>
          </w:rPr>
          <m:t>Z</m:t>
        </m:r>
        <m:r>
          <m:rPr>
            <m:sty m:val="p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lang w:eastAsia="en-GB"/>
          </w:rPr>
          <m:t>×</m:t>
        </m:r>
        <m:r>
          <m:rPr>
            <m:sty m:val="p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lang w:val="en-US" w:eastAsia="en-GB"/>
          </w:rPr>
          <m:t>Z</m:t>
        </m:r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32"/>
            <w:szCs w:val="32"/>
            <w:lang w:eastAsia="en-GB"/>
          </w:rPr>
          <m:t> </m:t>
        </m:r>
      </m:oMath>
      <w:r w:rsidRPr="00874575">
        <w:rPr>
          <w:lang w:eastAsia="ja-JP"/>
        </w:rPr>
        <w:instrText xml:space="preserve"> </w:instrText>
      </w:r>
      <w:r w:rsidRPr="00874575">
        <w:rPr>
          <w:lang w:eastAsia="ja-JP"/>
        </w:rPr>
        <w:fldChar w:fldCharType="separate"/>
      </w:r>
      <w:r w:rsidRPr="00C55982">
        <w:rPr>
          <w:lang w:val="en-US" w:eastAsia="ja-JP"/>
        </w:rPr>
        <w:t xml:space="preserve"> </w:t>
      </w:r>
      <w:r w:rsidRPr="00874575">
        <w:rPr>
          <w:lang w:val="en-US" w:eastAsia="ja-JP"/>
        </w:rPr>
        <w:t>ZxZ</w:t>
      </w:r>
      <w:r w:rsidRPr="00874575">
        <w:rPr>
          <w:lang w:eastAsia="ja-JP"/>
        </w:rPr>
        <w:t xml:space="preserve"> </w:t>
      </w:r>
      <w:r w:rsidRPr="00874575">
        <w:rPr>
          <w:lang w:eastAsia="ja-JP"/>
        </w:rPr>
        <w:fldChar w:fldCharType="end"/>
      </w:r>
      <w:r w:rsidRPr="00874575">
        <w:rPr>
          <w:lang w:eastAsia="ja-JP"/>
        </w:rPr>
        <w:t xml:space="preserve">circulant permutation matrix which shifts the </w:t>
      </w:r>
      <w:r w:rsidRPr="00874575">
        <w:rPr>
          <w:lang w:eastAsia="ja-JP"/>
        </w:rPr>
        <w:fldChar w:fldCharType="begin"/>
      </w:r>
      <w:r w:rsidRPr="00874575">
        <w:rPr>
          <w:lang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32"/>
            <w:szCs w:val="32"/>
            <w:lang w:eastAsia="en-GB"/>
          </w:rPr>
          <m:t>Z</m:t>
        </m:r>
        <m:r>
          <m:rPr>
            <m:sty m:val="p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lang w:eastAsia="en-GB"/>
          </w:rPr>
          <m:t>×</m:t>
        </m:r>
        <m:r>
          <m:rPr>
            <m:sty m:val="p"/>
          </m:rPr>
          <w:rPr>
            <w:rFonts w:ascii="Cambria Math" w:eastAsia="Cambria Math" w:hAnsi="Cambria Math"/>
            <w:color w:val="000000"/>
            <w:kern w:val="24"/>
            <w:sz w:val="32"/>
            <w:szCs w:val="32"/>
            <w:lang w:val="en-US" w:eastAsia="en-GB"/>
          </w:rPr>
          <m:t>Z</m:t>
        </m:r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32"/>
            <w:szCs w:val="32"/>
            <w:lang w:eastAsia="en-GB"/>
          </w:rPr>
          <m:t> </m:t>
        </m:r>
      </m:oMath>
      <w:r w:rsidRPr="00874575">
        <w:rPr>
          <w:lang w:eastAsia="ja-JP"/>
        </w:rPr>
        <w:instrText xml:space="preserve"> </w:instrText>
      </w:r>
      <w:r w:rsidRPr="00874575">
        <w:rPr>
          <w:lang w:eastAsia="ja-JP"/>
        </w:rPr>
        <w:fldChar w:fldCharType="separate"/>
      </w:r>
      <w:r w:rsidRPr="00C55982">
        <w:rPr>
          <w:lang w:val="en-US" w:eastAsia="ja-JP"/>
        </w:rPr>
        <w:t xml:space="preserve"> </w:t>
      </w:r>
      <w:r w:rsidRPr="00874575">
        <w:rPr>
          <w:lang w:val="en-US" w:eastAsia="ja-JP"/>
        </w:rPr>
        <w:t>ZxZ</w:t>
      </w:r>
      <w:r w:rsidRPr="00874575">
        <w:rPr>
          <w:lang w:eastAsia="ja-JP"/>
        </w:rPr>
        <w:t xml:space="preserve"> </w:t>
      </w:r>
      <w:r w:rsidRPr="00874575">
        <w:rPr>
          <w:lang w:eastAsia="ja-JP"/>
        </w:rPr>
        <w:fldChar w:fldCharType="end"/>
      </w:r>
      <w:r w:rsidRPr="00874575">
        <w:rPr>
          <w:lang w:eastAsia="ja-JP"/>
        </w:rPr>
        <w:t xml:space="preserve">identity matrix </w:t>
      </w:r>
      <w:r w:rsidRPr="00874575">
        <w:rPr>
          <w:lang w:eastAsia="ja-JP"/>
        </w:rPr>
        <w:fldChar w:fldCharType="begin"/>
      </w:r>
      <w:r w:rsidRPr="00874575">
        <w:rPr>
          <w:lang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32"/>
            <w:szCs w:val="32"/>
            <w:lang w:eastAsia="en-GB"/>
          </w:rPr>
          <m:t>I</m:t>
        </m:r>
      </m:oMath>
      <w:r w:rsidRPr="00874575">
        <w:rPr>
          <w:lang w:eastAsia="ja-JP"/>
        </w:rPr>
        <w:instrText xml:space="preserve"> </w:instrText>
      </w:r>
      <w:r w:rsidRPr="00874575">
        <w:rPr>
          <w:lang w:eastAsia="ja-JP"/>
        </w:rPr>
        <w:fldChar w:fldCharType="separate"/>
      </w:r>
      <w:r>
        <w:rPr>
          <w:i/>
          <w:lang w:eastAsia="ja-JP"/>
        </w:rPr>
        <w:t>I</w:t>
      </w:r>
      <w:r w:rsidRPr="00874575">
        <w:rPr>
          <w:lang w:eastAsia="ja-JP"/>
        </w:rPr>
        <w:fldChar w:fldCharType="end"/>
      </w:r>
      <w:r w:rsidRPr="00874575">
        <w:rPr>
          <w:lang w:eastAsia="ja-JP"/>
        </w:rPr>
        <w:t xml:space="preserve"> to the right by </w:t>
      </w:r>
      <w:r>
        <w:rPr>
          <w:i/>
          <w:lang w:val="en-US" w:eastAsia="ja-JP"/>
        </w:rPr>
        <w:t>P</w:t>
      </w:r>
      <w:r w:rsidRPr="00C55982">
        <w:rPr>
          <w:i/>
          <w:vertAlign w:val="subscript"/>
          <w:lang w:val="en-US" w:eastAsia="ja-JP"/>
        </w:rPr>
        <w:t>i,j</w:t>
      </w:r>
      <w:r>
        <w:rPr>
          <w:i/>
          <w:lang w:val="en-US" w:eastAsia="ja-JP"/>
        </w:rPr>
        <w:t xml:space="preserve"> </w:t>
      </w:r>
      <w:r w:rsidRPr="00874575">
        <w:rPr>
          <w:lang w:eastAsia="ja-JP"/>
        </w:rPr>
        <w:fldChar w:fldCharType="begin"/>
      </w:r>
      <w:r w:rsidRPr="00874575">
        <w:rPr>
          <w:lang w:eastAsia="ja-JP"/>
        </w:rPr>
        <w:instrText xml:space="preserve"> QUOTE </w:instrText>
      </w:r>
      <m:oMath>
        <m:sSub>
          <m:sSubPr>
            <m:ctrlPr>
              <w:rPr>
                <w:rFonts w:ascii="Cambria Math" w:eastAsia="Times New Roman" w:hAnsi="Cambria Math"/>
                <w:i/>
                <w:iCs/>
                <w:color w:val="000000"/>
                <w:kern w:val="24"/>
                <w:sz w:val="32"/>
                <w:szCs w:val="32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24"/>
                <w:sz w:val="32"/>
                <w:szCs w:val="32"/>
                <w:lang w:val="en-US" w:eastAsia="en-GB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color w:val="000000"/>
                <w:kern w:val="24"/>
                <w:sz w:val="32"/>
                <w:szCs w:val="32"/>
                <w:lang w:val="en-US" w:eastAsia="en-GB"/>
              </w:rPr>
              <m:t>i,j</m:t>
            </m:r>
          </m:sub>
        </m:sSub>
      </m:oMath>
      <w:r w:rsidRPr="00874575">
        <w:rPr>
          <w:lang w:eastAsia="ja-JP"/>
        </w:rPr>
        <w:instrText xml:space="preserve"> </w:instrText>
      </w:r>
      <w:r w:rsidRPr="00874575">
        <w:rPr>
          <w:lang w:eastAsia="ja-JP"/>
        </w:rPr>
        <w:fldChar w:fldCharType="end"/>
      </w:r>
      <w:r w:rsidRPr="00874575">
        <w:rPr>
          <w:lang w:eastAsia="ja-JP"/>
        </w:rPr>
        <w:t xml:space="preserve"> times </w:t>
      </w:r>
      <w:r w:rsidRPr="00874575">
        <w:rPr>
          <w:lang w:val="en-US" w:eastAsia="ja-JP"/>
        </w:rPr>
        <w:t xml:space="preserve">for the </w:t>
      </w:r>
      <w:r>
        <w:rPr>
          <w:lang w:eastAsia="ja-JP"/>
        </w:rPr>
        <w:t>(</w:t>
      </w:r>
      <w:r>
        <w:rPr>
          <w:i/>
          <w:lang w:eastAsia="ja-JP"/>
        </w:rPr>
        <w:t>i,j</w:t>
      </w:r>
      <w:r w:rsidRPr="00C55982">
        <w:rPr>
          <w:lang w:eastAsia="ja-JP"/>
        </w:rPr>
        <w:t>)</w:t>
      </w:r>
      <w:r w:rsidRPr="00874575">
        <w:rPr>
          <w:lang w:val="en-US" w:eastAsia="ja-JP"/>
        </w:rPr>
        <w:fldChar w:fldCharType="begin"/>
      </w:r>
      <w:r w:rsidRPr="00874575">
        <w:rPr>
          <w:lang w:val="en-US"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color w:val="000000"/>
            <w:kern w:val="24"/>
            <w:sz w:val="32"/>
            <w:szCs w:val="32"/>
            <w:lang w:val="en-US" w:eastAsia="en-GB"/>
          </w:rPr>
          <m:t>(i,j)</m:t>
        </m:r>
      </m:oMath>
      <w:r w:rsidRPr="00874575">
        <w:rPr>
          <w:lang w:val="en-US" w:eastAsia="ja-JP"/>
        </w:rPr>
        <w:instrText xml:space="preserve"> </w:instrText>
      </w:r>
      <w:r w:rsidRPr="00874575">
        <w:rPr>
          <w:lang w:val="en-US" w:eastAsia="ja-JP"/>
        </w:rPr>
        <w:fldChar w:fldCharType="end"/>
      </w:r>
      <w:r w:rsidRPr="00874575">
        <w:rPr>
          <w:lang w:val="en-US" w:eastAsia="ja-JP"/>
        </w:rPr>
        <w:t>-th non</w:t>
      </w:r>
      <w:r>
        <w:rPr>
          <w:lang w:val="en-US" w:eastAsia="ja-JP"/>
        </w:rPr>
        <w:t>-</w:t>
      </w:r>
      <w:r w:rsidRPr="00874575">
        <w:rPr>
          <w:lang w:val="en-US" w:eastAsia="ja-JP"/>
        </w:rPr>
        <w:t>zero element in a base matrix</w:t>
      </w:r>
      <w:r w:rsidRPr="003F57E1">
        <w:rPr>
          <w:rFonts w:eastAsia="Malgun Gothic" w:hint="eastAsia"/>
          <w:lang w:val="en-US" w:eastAsia="ko-KR"/>
        </w:rPr>
        <w:t>.</w:t>
      </w:r>
    </w:p>
    <w:p w:rsidR="006513D3" w:rsidRDefault="006513D3" w:rsidP="006513D3">
      <w:pPr>
        <w:rPr>
          <w:lang w:eastAsia="ja-JP"/>
        </w:rPr>
      </w:pPr>
      <w:r w:rsidRPr="0070578A">
        <w:rPr>
          <w:lang w:eastAsia="ja-JP"/>
        </w:rPr>
        <w:t>Shortening is applied before LDPC encoding when necessary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 xml:space="preserve">Built-in puncturing of systematic bits is supported for LDPC coding, </w:t>
      </w:r>
      <w:r>
        <w:rPr>
          <w:rFonts w:hint="eastAsia"/>
          <w:lang w:eastAsia="ja-JP"/>
        </w:rPr>
        <w:t>i.e., a</w:t>
      </w:r>
      <w:r>
        <w:rPr>
          <w:lang w:eastAsia="ja-JP"/>
        </w:rPr>
        <w:t xml:space="preserve">t least for the initial transmission, the coded bits are taken after skipping the first </w:t>
      </w:r>
      <w:r w:rsidRPr="00356A46">
        <w:rPr>
          <w:i/>
          <w:lang w:eastAsia="ja-JP"/>
        </w:rPr>
        <w:t>N</w:t>
      </w:r>
      <w:r w:rsidRPr="00356A46">
        <w:rPr>
          <w:vertAlign w:val="subscript"/>
          <w:lang w:eastAsia="ja-JP"/>
        </w:rPr>
        <w:t>sys,punct</w:t>
      </w:r>
      <w:r>
        <w:rPr>
          <w:lang w:eastAsia="ja-JP"/>
        </w:rPr>
        <w:t xml:space="preserve">  systematic bits</w:t>
      </w:r>
      <w:r>
        <w:rPr>
          <w:rFonts w:hint="eastAsia"/>
          <w:lang w:eastAsia="ja-JP"/>
        </w:rPr>
        <w:t>.</w:t>
      </w:r>
    </w:p>
    <w:p w:rsidR="006513D3" w:rsidRPr="00C915CF" w:rsidRDefault="006513D3" w:rsidP="006513D3">
      <w:pPr>
        <w:rPr>
          <w:lang w:val="en-US" w:eastAsia="ja-JP"/>
        </w:rPr>
      </w:pPr>
      <w:r w:rsidRPr="00C915CF">
        <w:rPr>
          <w:lang w:eastAsia="ja-JP"/>
        </w:rPr>
        <w:t xml:space="preserve">For at least one base graph, the </w:t>
      </w:r>
      <w:del w:id="4" w:author="Hongsil Jeong" w:date="2017-04-27T13:38:00Z">
        <w:r w:rsidRPr="00C915CF" w:rsidDel="003C1213">
          <w:rPr>
            <w:lang w:eastAsia="ja-JP"/>
          </w:rPr>
          <w:delText xml:space="preserve">parity check matrix </w:delText>
        </w:r>
      </w:del>
      <w:ins w:id="5" w:author="Hongsil Jeong" w:date="2017-04-27T13:38:00Z">
        <w:r w:rsidR="003C1213" w:rsidRPr="00F92A3C">
          <w:rPr>
            <w:rFonts w:eastAsia="Malgun Gothic" w:hint="eastAsia"/>
            <w:lang w:eastAsia="ko-KR"/>
          </w:rPr>
          <w:t xml:space="preserve"> base matrix </w:t>
        </w:r>
      </w:ins>
      <w:r w:rsidRPr="00C915CF">
        <w:rPr>
          <w:lang w:eastAsia="ja-JP"/>
        </w:rPr>
        <w:t>consists of five sub-matrices (A, B, C, D, E)</w:t>
      </w:r>
      <w:r>
        <w:rPr>
          <w:rFonts w:hint="eastAsia"/>
          <w:lang w:eastAsia="ja-JP"/>
        </w:rPr>
        <w:t xml:space="preserve"> as shown in Fig. 6.1.5.1-1. </w:t>
      </w:r>
      <w:r w:rsidRPr="00C915CF">
        <w:rPr>
          <w:lang w:eastAsia="ja-JP"/>
        </w:rPr>
        <w:t>A corresponds to systematic bits</w:t>
      </w:r>
      <w:r w:rsidRPr="00C915CF">
        <w:rPr>
          <w:rFonts w:hint="eastAsia"/>
          <w:lang w:eastAsia="ja-JP"/>
        </w:rPr>
        <w:t xml:space="preserve">. </w:t>
      </w:r>
      <w:r w:rsidRPr="00C915CF">
        <w:rPr>
          <w:lang w:eastAsia="ja-JP"/>
        </w:rPr>
        <w:t>B is square and corresponds to parity bits</w:t>
      </w:r>
      <w:r w:rsidRPr="00C915CF">
        <w:rPr>
          <w:rFonts w:hint="eastAsia"/>
          <w:lang w:eastAsia="ja-JP"/>
        </w:rPr>
        <w:t xml:space="preserve">. </w:t>
      </w:r>
      <w:r w:rsidRPr="00C915CF">
        <w:rPr>
          <w:lang w:eastAsia="ja-JP"/>
        </w:rPr>
        <w:t>The first or last column may be weight 1</w:t>
      </w:r>
      <w:r w:rsidRPr="00C915CF">
        <w:rPr>
          <w:rFonts w:hint="eastAsia"/>
          <w:lang w:eastAsia="ja-JP"/>
        </w:rPr>
        <w:t xml:space="preserve">. </w:t>
      </w:r>
      <w:r w:rsidRPr="00C915CF">
        <w:rPr>
          <w:lang w:eastAsia="ja-JP"/>
        </w:rPr>
        <w:t>The non-zero value is in the last row and this row is weight 1 in B</w:t>
      </w:r>
      <w:r w:rsidRPr="00C915CF">
        <w:rPr>
          <w:rFonts w:hint="eastAsia"/>
          <w:lang w:eastAsia="ja-JP"/>
        </w:rPr>
        <w:t xml:space="preserve">. </w:t>
      </w:r>
      <w:r w:rsidRPr="00C915CF">
        <w:rPr>
          <w:lang w:eastAsia="ja-JP"/>
        </w:rPr>
        <w:t>If there is a weight 1 column, then the remaining columns contain a square matrix such that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val="en-US" w:eastAsia="ja-JP"/>
        </w:rPr>
        <w:t>the f</w:t>
      </w:r>
      <w:r w:rsidRPr="00662D9D">
        <w:rPr>
          <w:lang w:val="en-US" w:eastAsia="ja-JP"/>
        </w:rPr>
        <w:t>irst column has weight three</w:t>
      </w:r>
      <w:r>
        <w:rPr>
          <w:rFonts w:hint="eastAsia"/>
          <w:lang w:val="en-US" w:eastAsia="ja-JP"/>
        </w:rPr>
        <w:t xml:space="preserve">. </w:t>
      </w:r>
      <w:r w:rsidRPr="00662D9D">
        <w:rPr>
          <w:lang w:val="en-US" w:eastAsia="ja-JP"/>
        </w:rPr>
        <w:t>The columns after the weight three column have a dual diagonal structure (i.e., main diagonal and off diagonal)</w:t>
      </w:r>
      <w:r>
        <w:rPr>
          <w:rFonts w:hint="eastAsia"/>
          <w:lang w:val="en-US" w:eastAsia="ja-JP"/>
        </w:rPr>
        <w:t xml:space="preserve">. </w:t>
      </w:r>
      <w:r>
        <w:rPr>
          <w:lang w:val="en-US" w:eastAsia="ja-JP"/>
        </w:rPr>
        <w:t>I</w:t>
      </w:r>
      <w:r w:rsidRPr="00662D9D">
        <w:rPr>
          <w:lang w:val="en-US" w:eastAsia="ja-JP"/>
        </w:rPr>
        <w:t>f there is no weight 1 column</w:t>
      </w:r>
      <w:r>
        <w:rPr>
          <w:rFonts w:hint="eastAsia"/>
          <w:lang w:val="en-US" w:eastAsia="ja-JP"/>
        </w:rPr>
        <w:t xml:space="preserve">, </w:t>
      </w:r>
      <w:r w:rsidRPr="00662D9D">
        <w:rPr>
          <w:lang w:val="en-US" w:eastAsia="ja-JP"/>
        </w:rPr>
        <w:t xml:space="preserve">B consists of only </w:t>
      </w:r>
      <w:r>
        <w:rPr>
          <w:lang w:val="en-US" w:eastAsia="ja-JP"/>
        </w:rPr>
        <w:t>a square matrix such tha</w:t>
      </w:r>
      <w:r>
        <w:rPr>
          <w:rFonts w:hint="eastAsia"/>
          <w:lang w:val="en-US" w:eastAsia="ja-JP"/>
        </w:rPr>
        <w:t>t the f</w:t>
      </w:r>
      <w:r w:rsidRPr="00662D9D">
        <w:rPr>
          <w:lang w:val="en-US" w:eastAsia="ja-JP"/>
        </w:rPr>
        <w:t>irst column has weight three</w:t>
      </w:r>
      <w:r>
        <w:rPr>
          <w:rFonts w:hint="eastAsia"/>
          <w:lang w:val="en-US" w:eastAsia="ja-JP"/>
        </w:rPr>
        <w:t xml:space="preserve">. </w:t>
      </w:r>
      <w:r w:rsidRPr="00662D9D">
        <w:rPr>
          <w:lang w:val="en-US" w:eastAsia="ja-JP"/>
        </w:rPr>
        <w:t>The columns after the weight three column have a dual diagonal structure (i.e., main diagonal and off diagonal)</w:t>
      </w:r>
      <w:r>
        <w:rPr>
          <w:rFonts w:hint="eastAsia"/>
          <w:lang w:val="en-US" w:eastAsia="ja-JP"/>
        </w:rPr>
        <w:t xml:space="preserve">. </w:t>
      </w:r>
      <w:r w:rsidRPr="000C0DF9">
        <w:rPr>
          <w:lang w:val="en-US" w:eastAsia="ja-JP"/>
        </w:rPr>
        <w:t>C is a zero matrix</w:t>
      </w:r>
      <w:r>
        <w:rPr>
          <w:rFonts w:hint="eastAsia"/>
          <w:lang w:val="en-US" w:eastAsia="ja-JP"/>
        </w:rPr>
        <w:t xml:space="preserve">. </w:t>
      </w:r>
      <w:r w:rsidRPr="000C0DF9">
        <w:rPr>
          <w:lang w:val="en-US" w:eastAsia="ja-JP"/>
        </w:rPr>
        <w:t>E is an identity matrix for the above base graph</w:t>
      </w:r>
      <w:r>
        <w:rPr>
          <w:rFonts w:hint="eastAsia"/>
          <w:lang w:val="en-US" w:eastAsia="ja-JP"/>
        </w:rPr>
        <w:t xml:space="preserve">. These examples are shown in Fig. 6.1.5.1-2. </w:t>
      </w:r>
    </w:p>
    <w:p w:rsidR="006513D3" w:rsidRDefault="00695B64" w:rsidP="006513D3">
      <w:pPr>
        <w:pStyle w:val="TH"/>
        <w:rPr>
          <w:noProof/>
          <w:lang w:eastAsia="ja-JP"/>
        </w:rPr>
      </w:pPr>
      <w:r>
        <w:rPr>
          <w:noProof/>
          <w:lang w:eastAsia="en-GB"/>
        </w:rPr>
        <w:drawing>
          <wp:inline distT="0" distB="0" distL="0" distR="0">
            <wp:extent cx="1397635" cy="836930"/>
            <wp:effectExtent l="0" t="0" r="0" b="1270"/>
            <wp:docPr id="9" name="그림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D3" w:rsidRDefault="006513D3" w:rsidP="006513D3">
      <w:pPr>
        <w:pStyle w:val="TF"/>
        <w:rPr>
          <w:lang w:eastAsia="ja-JP"/>
        </w:rPr>
      </w:pPr>
      <w:r>
        <w:rPr>
          <w:rFonts w:hint="eastAsia"/>
          <w:lang w:eastAsia="ja-JP"/>
        </w:rPr>
        <w:t>Figure 6</w:t>
      </w:r>
      <w:r w:rsidRPr="00FC28ED">
        <w:rPr>
          <w:rFonts w:hint="eastAsia"/>
          <w:lang w:eastAsia="ja-JP"/>
        </w:rPr>
        <w:t>.1</w:t>
      </w:r>
      <w:r>
        <w:rPr>
          <w:rFonts w:hint="eastAsia"/>
          <w:lang w:eastAsia="ja-JP"/>
        </w:rPr>
        <w:t>.5.1</w:t>
      </w:r>
      <w:r w:rsidRPr="00FC28ED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1:</w:t>
      </w:r>
      <w:r>
        <w:rPr>
          <w:lang w:eastAsia="ja-JP"/>
        </w:rPr>
        <w:t xml:space="preserve"> </w:t>
      </w:r>
      <w:del w:id="6" w:author="Hongsil Jeong" w:date="2017-04-27T13:38:00Z">
        <w:r w:rsidDel="003C1213">
          <w:rPr>
            <w:rFonts w:hint="eastAsia"/>
            <w:lang w:eastAsia="ja-JP"/>
          </w:rPr>
          <w:delText xml:space="preserve">Parity </w:delText>
        </w:r>
        <w:r w:rsidDel="003C1213">
          <w:rPr>
            <w:lang w:eastAsia="ja-JP"/>
          </w:rPr>
          <w:delText>check</w:delText>
        </w:r>
        <w:r w:rsidDel="003C1213">
          <w:rPr>
            <w:rFonts w:hint="eastAsia"/>
            <w:lang w:eastAsia="ja-JP"/>
          </w:rPr>
          <w:delText xml:space="preserve"> matrix</w:delText>
        </w:r>
      </w:del>
      <w:ins w:id="7" w:author="Hongsil Jeong" w:date="2017-04-27T13:38:00Z">
        <w:r w:rsidR="003C1213" w:rsidRPr="00F92A3C">
          <w:rPr>
            <w:rFonts w:eastAsia="Malgun Gothic" w:hint="eastAsia"/>
            <w:lang w:eastAsia="ko-KR"/>
          </w:rPr>
          <w:t>Base matrix</w:t>
        </w:r>
      </w:ins>
      <w:r>
        <w:rPr>
          <w:rFonts w:hint="eastAsia"/>
          <w:lang w:eastAsia="ja-JP"/>
        </w:rPr>
        <w:t>.</w:t>
      </w:r>
    </w:p>
    <w:p w:rsidR="006513D3" w:rsidRDefault="00695B64" w:rsidP="006513D3">
      <w:pPr>
        <w:pStyle w:val="TH"/>
        <w:rPr>
          <w:noProof/>
          <w:lang w:eastAsia="ja-JP"/>
        </w:rPr>
      </w:pPr>
      <w:r>
        <w:rPr>
          <w:noProof/>
          <w:lang w:eastAsia="en-GB"/>
        </w:rPr>
        <w:drawing>
          <wp:inline distT="0" distB="0" distL="0" distR="0">
            <wp:extent cx="2070100" cy="1087120"/>
            <wp:effectExtent l="0" t="0" r="635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0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3D3" w:rsidRDefault="006513D3" w:rsidP="006513D3">
      <w:pPr>
        <w:pStyle w:val="TF"/>
        <w:rPr>
          <w:lang w:eastAsia="ja-JP"/>
        </w:rPr>
      </w:pPr>
      <w:r>
        <w:rPr>
          <w:rFonts w:hint="eastAsia"/>
          <w:lang w:eastAsia="ja-JP"/>
        </w:rPr>
        <w:t>Figure 6</w:t>
      </w:r>
      <w:r w:rsidRPr="00FC28ED">
        <w:rPr>
          <w:rFonts w:hint="eastAsia"/>
          <w:lang w:eastAsia="ja-JP"/>
        </w:rPr>
        <w:t>.1</w:t>
      </w:r>
      <w:r>
        <w:rPr>
          <w:rFonts w:hint="eastAsia"/>
          <w:lang w:eastAsia="ja-JP"/>
        </w:rPr>
        <w:t>.5.1</w:t>
      </w:r>
      <w:r w:rsidRPr="00FC28ED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2:</w:t>
      </w:r>
      <w:r>
        <w:rPr>
          <w:lang w:eastAsia="ja-JP"/>
        </w:rPr>
        <w:t xml:space="preserve"> </w:t>
      </w:r>
      <w:r>
        <w:rPr>
          <w:rFonts w:hint="eastAsia"/>
          <w:lang w:eastAsia="ja-JP"/>
        </w:rPr>
        <w:t>Examples of</w:t>
      </w:r>
      <w:r w:rsidRPr="00662D9D">
        <w:rPr>
          <w:lang w:val="en-US" w:eastAsia="ja-JP"/>
        </w:rPr>
        <w:t xml:space="preserve"> dual diagonal structure</w:t>
      </w:r>
      <w:r>
        <w:rPr>
          <w:rFonts w:hint="eastAsia"/>
          <w:lang w:val="en-US" w:eastAsia="ja-JP"/>
        </w:rPr>
        <w:t>.</w:t>
      </w:r>
    </w:p>
    <w:p w:rsidR="006513D3" w:rsidRDefault="006513D3" w:rsidP="006513D3">
      <w:pPr>
        <w:rPr>
          <w:lang w:eastAsia="ja-JP"/>
        </w:rPr>
      </w:pPr>
      <w:r w:rsidRPr="00FA3929">
        <w:rPr>
          <w:lang w:eastAsia="ja-JP"/>
        </w:rPr>
        <w:t>The rate matching for LDPC code is circular buffer based (same concept as in LTE)</w:t>
      </w:r>
      <w:r>
        <w:rPr>
          <w:rFonts w:hint="eastAsia"/>
          <w:lang w:eastAsia="ja-JP"/>
        </w:rPr>
        <w:t xml:space="preserve">. </w:t>
      </w:r>
      <w:r w:rsidRPr="00FA3929">
        <w:rPr>
          <w:lang w:eastAsia="ja-JP"/>
        </w:rPr>
        <w:t>The circular buffer is filled with an ordered sequence of systematic bits and parity bits</w:t>
      </w:r>
      <w:r>
        <w:rPr>
          <w:rFonts w:hint="eastAsia"/>
          <w:lang w:eastAsia="ja-JP"/>
        </w:rPr>
        <w:t xml:space="preserve">. </w:t>
      </w:r>
      <w:r w:rsidRPr="00FA3929">
        <w:rPr>
          <w:lang w:eastAsia="ja-JP"/>
        </w:rPr>
        <w:t xml:space="preserve">For IR-HARQ, each Redundancy Version (RV), </w:t>
      </w:r>
      <w:r w:rsidRPr="00FA3929">
        <w:rPr>
          <w:i/>
          <w:lang w:eastAsia="ja-JP"/>
        </w:rPr>
        <w:t>RV</w:t>
      </w:r>
      <w:r w:rsidRPr="00FA3929">
        <w:rPr>
          <w:i/>
          <w:vertAlign w:val="subscript"/>
          <w:lang w:eastAsia="ja-JP"/>
        </w:rPr>
        <w:t>i</w:t>
      </w:r>
      <w:r w:rsidRPr="00FA3929">
        <w:rPr>
          <w:lang w:eastAsia="ja-JP"/>
        </w:rPr>
        <w:t xml:space="preserve">, is assigned a starting bit location </w:t>
      </w:r>
      <w:r w:rsidRPr="00FA3929">
        <w:rPr>
          <w:i/>
          <w:lang w:eastAsia="ja-JP"/>
        </w:rPr>
        <w:t>S</w:t>
      </w:r>
      <w:r w:rsidRPr="00FA3929">
        <w:rPr>
          <w:i/>
          <w:vertAlign w:val="subscript"/>
          <w:lang w:eastAsia="ja-JP"/>
        </w:rPr>
        <w:t>i</w:t>
      </w:r>
      <w:r w:rsidRPr="00FA3929">
        <w:rPr>
          <w:lang w:eastAsia="ja-JP"/>
        </w:rPr>
        <w:t xml:space="preserve"> on the circular buffer</w:t>
      </w:r>
      <w:r>
        <w:rPr>
          <w:rFonts w:hint="eastAsia"/>
          <w:lang w:eastAsia="ja-JP"/>
        </w:rPr>
        <w:t xml:space="preserve">. </w:t>
      </w:r>
      <w:r w:rsidRPr="00FA3929">
        <w:rPr>
          <w:lang w:eastAsia="ja-JP"/>
        </w:rPr>
        <w:t xml:space="preserve">For IR retransmission of </w:t>
      </w:r>
      <w:r w:rsidRPr="00FA3929">
        <w:rPr>
          <w:i/>
          <w:lang w:eastAsia="ja-JP"/>
        </w:rPr>
        <w:t>RV</w:t>
      </w:r>
      <w:r w:rsidRPr="00FA3929">
        <w:rPr>
          <w:i/>
          <w:vertAlign w:val="subscript"/>
          <w:lang w:eastAsia="ja-JP"/>
        </w:rPr>
        <w:t>i</w:t>
      </w:r>
      <w:r w:rsidRPr="00FA3929">
        <w:rPr>
          <w:lang w:eastAsia="ja-JP"/>
        </w:rPr>
        <w:t xml:space="preserve">, the coded bits are read out sequentially from the circular buffer, starting with the bit location </w:t>
      </w:r>
      <w:r w:rsidRPr="00FA3929">
        <w:rPr>
          <w:i/>
          <w:lang w:eastAsia="ja-JP"/>
        </w:rPr>
        <w:t>S</w:t>
      </w:r>
      <w:r w:rsidRPr="00FA3929">
        <w:rPr>
          <w:i/>
          <w:vertAlign w:val="subscript"/>
          <w:lang w:eastAsia="ja-JP"/>
        </w:rPr>
        <w:t>i</w:t>
      </w:r>
      <w:r>
        <w:rPr>
          <w:rFonts w:hint="eastAsia"/>
          <w:lang w:eastAsia="ja-JP"/>
        </w:rPr>
        <w:t xml:space="preserve">. </w:t>
      </w:r>
      <w:r w:rsidRPr="00FA3929">
        <w:rPr>
          <w:lang w:eastAsia="ja-JP"/>
        </w:rPr>
        <w:t>Limited buffer rate matching (LBRM) is supported</w:t>
      </w:r>
    </w:p>
    <w:p w:rsidR="006513D3" w:rsidRPr="005A5C6C" w:rsidRDefault="006513D3" w:rsidP="006513D3">
      <w:pPr>
        <w:rPr>
          <w:lang w:eastAsia="ja-JP"/>
        </w:rPr>
      </w:pPr>
      <w:r w:rsidRPr="00356A46">
        <w:rPr>
          <w:lang w:eastAsia="ja-JP"/>
        </w:rPr>
        <w:t xml:space="preserve">Before code block segmentation, </w:t>
      </w:r>
      <w:r w:rsidRPr="00C915CF">
        <w:rPr>
          <w:i/>
          <w:lang w:eastAsia="ja-JP"/>
        </w:rPr>
        <w:t>L</w:t>
      </w:r>
      <w:r w:rsidRPr="00C915CF">
        <w:rPr>
          <w:vertAlign w:val="subscript"/>
          <w:lang w:eastAsia="ja-JP"/>
        </w:rPr>
        <w:t>TB,CRC</w:t>
      </w:r>
      <w:r w:rsidRPr="00356A46">
        <w:rPr>
          <w:lang w:eastAsia="ja-JP"/>
        </w:rPr>
        <w:t xml:space="preserve"> bit TB-level CRC are attached to the end of the transport block</w:t>
      </w:r>
      <w:r>
        <w:rPr>
          <w:rFonts w:hint="eastAsia"/>
          <w:lang w:eastAsia="ja-JP"/>
        </w:rPr>
        <w:t xml:space="preserve">, where </w:t>
      </w:r>
      <w:r w:rsidRPr="00356A46">
        <w:rPr>
          <w:i/>
          <w:lang w:val="en-US" w:eastAsia="ja-JP"/>
        </w:rPr>
        <w:t>L</w:t>
      </w:r>
      <w:r w:rsidRPr="005A5C6C">
        <w:rPr>
          <w:vertAlign w:val="subscript"/>
          <w:lang w:val="en-US" w:eastAsia="ja-JP"/>
        </w:rPr>
        <w:t xml:space="preserve">TB,CRC </w:t>
      </w:r>
      <w:r w:rsidRPr="005A5C6C">
        <w:rPr>
          <w:lang w:val="en-US" w:eastAsia="ja-JP"/>
        </w:rPr>
        <w:t>&lt;=24 bits</w:t>
      </w:r>
      <w:r>
        <w:rPr>
          <w:rFonts w:hint="eastAsia"/>
          <w:lang w:val="en-US" w:eastAsia="ja-JP"/>
        </w:rPr>
        <w:t xml:space="preserve">, </w:t>
      </w:r>
      <w:r w:rsidRPr="00356A46">
        <w:rPr>
          <w:i/>
          <w:lang w:val="en-US" w:eastAsia="ja-JP"/>
        </w:rPr>
        <w:t>L</w:t>
      </w:r>
      <w:r w:rsidRPr="005A5C6C">
        <w:rPr>
          <w:vertAlign w:val="subscript"/>
          <w:lang w:val="en-US" w:eastAsia="ja-JP"/>
        </w:rPr>
        <w:t>TB,CRC</w:t>
      </w:r>
      <w:r w:rsidRPr="005A5C6C">
        <w:rPr>
          <w:lang w:val="en-US" w:eastAsia="ja-JP"/>
        </w:rPr>
        <w:t xml:space="preserve"> value is determined to satisfy probability of misdetection of TB error &lt;=10</w:t>
      </w:r>
      <w:r w:rsidRPr="005A5C6C">
        <w:rPr>
          <w:vertAlign w:val="superscript"/>
          <w:lang w:val="en-US" w:eastAsia="ja-JP"/>
        </w:rPr>
        <w:t>-6</w:t>
      </w:r>
      <w:r w:rsidRPr="00356A46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>and, i</w:t>
      </w:r>
      <w:r w:rsidRPr="005A5C6C">
        <w:rPr>
          <w:lang w:val="en-US" w:eastAsia="ja-JP"/>
        </w:rPr>
        <w:t xml:space="preserve">nherent error detection of LDPC codes </w:t>
      </w:r>
      <w:r>
        <w:rPr>
          <w:lang w:val="en-US" w:eastAsia="ja-JP"/>
        </w:rPr>
        <w:t>is taken</w:t>
      </w:r>
      <w:r w:rsidRPr="005A5C6C">
        <w:rPr>
          <w:lang w:val="en-US" w:eastAsia="ja-JP"/>
        </w:rPr>
        <w:t xml:space="preserve"> into account in determining the </w:t>
      </w:r>
      <w:r w:rsidRPr="00356A46">
        <w:rPr>
          <w:i/>
          <w:lang w:val="en-US" w:eastAsia="ja-JP"/>
        </w:rPr>
        <w:t>L</w:t>
      </w:r>
      <w:r w:rsidRPr="005A5C6C">
        <w:rPr>
          <w:vertAlign w:val="subscript"/>
          <w:lang w:val="en-US" w:eastAsia="ja-JP"/>
        </w:rPr>
        <w:t>TB,CRC</w:t>
      </w:r>
      <w:r w:rsidRPr="005A5C6C">
        <w:rPr>
          <w:lang w:val="en-US" w:eastAsia="ja-JP"/>
        </w:rPr>
        <w:t xml:space="preserve"> value</w:t>
      </w:r>
      <w:r>
        <w:rPr>
          <w:rFonts w:hint="eastAsia"/>
          <w:lang w:val="en-US" w:eastAsia="ja-JP"/>
        </w:rPr>
        <w:t>.</w:t>
      </w:r>
    </w:p>
    <w:p w:rsidR="00DD40EE" w:rsidRPr="006513D3" w:rsidRDefault="00DD40EE" w:rsidP="00D170FB">
      <w:pPr>
        <w:rPr>
          <w:lang w:eastAsia="zh-CN"/>
        </w:rPr>
      </w:pPr>
    </w:p>
    <w:p w:rsidR="00407658" w:rsidRDefault="00407658" w:rsidP="00407658">
      <w:pPr>
        <w:pStyle w:val="Heading4"/>
        <w:jc w:val="center"/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  <w:lang w:eastAsia="zh-CN"/>
        </w:rPr>
        <w:lastRenderedPageBreak/>
        <w:t xml:space="preserve">&lt; </w:t>
      </w:r>
      <w:r>
        <w:rPr>
          <w:color w:val="FF0000"/>
          <w:sz w:val="28"/>
          <w:szCs w:val="28"/>
        </w:rPr>
        <w:t>Unchanged parts are omitted</w:t>
      </w:r>
      <w:r>
        <w:rPr>
          <w:color w:val="FF0000"/>
          <w:sz w:val="28"/>
          <w:szCs w:val="28"/>
          <w:lang w:eastAsia="zh-CN"/>
        </w:rPr>
        <w:t xml:space="preserve"> &gt;</w:t>
      </w:r>
    </w:p>
    <w:p w:rsidR="00407658" w:rsidRPr="00133EBC" w:rsidRDefault="00407658" w:rsidP="00407658">
      <w:pPr>
        <w:rPr>
          <w:lang w:eastAsia="zh-CN"/>
        </w:rPr>
      </w:pPr>
    </w:p>
    <w:sectPr w:rsidR="00407658" w:rsidRPr="00133EBC" w:rsidSect="008815C0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0DF" w:rsidRDefault="003930DF">
      <w:r>
        <w:separator/>
      </w:r>
    </w:p>
  </w:endnote>
  <w:endnote w:type="continuationSeparator" w:id="0">
    <w:p w:rsidR="003930DF" w:rsidRDefault="00393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0DF" w:rsidRDefault="003930DF">
      <w:r>
        <w:separator/>
      </w:r>
    </w:p>
  </w:footnote>
  <w:footnote w:type="continuationSeparator" w:id="0">
    <w:p w:rsidR="003930DF" w:rsidRDefault="003930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00F9" w:rsidRDefault="008200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22"/>
  </w:num>
  <w:num w:numId="4">
    <w:abstractNumId w:val="11"/>
  </w:num>
  <w:num w:numId="5">
    <w:abstractNumId w:val="12"/>
  </w:num>
  <w:num w:numId="6">
    <w:abstractNumId w:val="20"/>
  </w:num>
  <w:num w:numId="7">
    <w:abstractNumId w:val="5"/>
  </w:num>
  <w:num w:numId="8">
    <w:abstractNumId w:val="18"/>
  </w:num>
  <w:num w:numId="9">
    <w:abstractNumId w:val="7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6"/>
  </w:num>
  <w:num w:numId="13">
    <w:abstractNumId w:val="24"/>
  </w:num>
  <w:num w:numId="14">
    <w:abstractNumId w:val="2"/>
  </w:num>
  <w:num w:numId="15">
    <w:abstractNumId w:val="8"/>
  </w:num>
  <w:num w:numId="16">
    <w:abstractNumId w:val="17"/>
  </w:num>
  <w:num w:numId="17">
    <w:abstractNumId w:val="25"/>
  </w:num>
  <w:num w:numId="18">
    <w:abstractNumId w:val="16"/>
  </w:num>
  <w:num w:numId="19">
    <w:abstractNumId w:val="4"/>
  </w:num>
  <w:num w:numId="20">
    <w:abstractNumId w:val="21"/>
  </w:num>
  <w:num w:numId="21">
    <w:abstractNumId w:val="23"/>
  </w:num>
  <w:num w:numId="22">
    <w:abstractNumId w:val="13"/>
  </w:num>
  <w:num w:numId="23">
    <w:abstractNumId w:val="14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5"/>
  </w:num>
  <w:num w:numId="27">
    <w:abstractNumId w:val="6"/>
  </w:num>
  <w:num w:numId="28">
    <w:abstractNumId w:val="10"/>
  </w:num>
  <w:num w:numId="29">
    <w:abstractNumId w:val="27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8EA"/>
    <w:rsid w:val="000058BC"/>
    <w:rsid w:val="00011B10"/>
    <w:rsid w:val="00021746"/>
    <w:rsid w:val="00022E4A"/>
    <w:rsid w:val="00036880"/>
    <w:rsid w:val="0003705F"/>
    <w:rsid w:val="000377C4"/>
    <w:rsid w:val="00042FBF"/>
    <w:rsid w:val="0004579B"/>
    <w:rsid w:val="00046CA1"/>
    <w:rsid w:val="00052AD6"/>
    <w:rsid w:val="00052AFB"/>
    <w:rsid w:val="00052D88"/>
    <w:rsid w:val="00057821"/>
    <w:rsid w:val="0006219F"/>
    <w:rsid w:val="00071F42"/>
    <w:rsid w:val="0007226C"/>
    <w:rsid w:val="00073D95"/>
    <w:rsid w:val="00074BF8"/>
    <w:rsid w:val="00075091"/>
    <w:rsid w:val="00083F8A"/>
    <w:rsid w:val="00085D89"/>
    <w:rsid w:val="0008799C"/>
    <w:rsid w:val="00087B76"/>
    <w:rsid w:val="00091EED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C7184"/>
    <w:rsid w:val="000D12F0"/>
    <w:rsid w:val="000D3764"/>
    <w:rsid w:val="000D6DF3"/>
    <w:rsid w:val="000D789F"/>
    <w:rsid w:val="000E3441"/>
    <w:rsid w:val="000F4595"/>
    <w:rsid w:val="000F4B22"/>
    <w:rsid w:val="00101A43"/>
    <w:rsid w:val="00103BDA"/>
    <w:rsid w:val="0011297A"/>
    <w:rsid w:val="00112DCB"/>
    <w:rsid w:val="00116951"/>
    <w:rsid w:val="0012348A"/>
    <w:rsid w:val="00127713"/>
    <w:rsid w:val="00133AF3"/>
    <w:rsid w:val="00133EBC"/>
    <w:rsid w:val="001343AE"/>
    <w:rsid w:val="00134ABB"/>
    <w:rsid w:val="0013744C"/>
    <w:rsid w:val="00140ED6"/>
    <w:rsid w:val="001410D2"/>
    <w:rsid w:val="00145D43"/>
    <w:rsid w:val="00146C63"/>
    <w:rsid w:val="00151A4E"/>
    <w:rsid w:val="001605C6"/>
    <w:rsid w:val="00161B93"/>
    <w:rsid w:val="001634AE"/>
    <w:rsid w:val="00164619"/>
    <w:rsid w:val="00171580"/>
    <w:rsid w:val="00171C90"/>
    <w:rsid w:val="00172E44"/>
    <w:rsid w:val="00183BBA"/>
    <w:rsid w:val="00190F89"/>
    <w:rsid w:val="00191477"/>
    <w:rsid w:val="00192C46"/>
    <w:rsid w:val="00194CD8"/>
    <w:rsid w:val="00196E34"/>
    <w:rsid w:val="001A60B3"/>
    <w:rsid w:val="001A7B60"/>
    <w:rsid w:val="001B4753"/>
    <w:rsid w:val="001B7A65"/>
    <w:rsid w:val="001C785A"/>
    <w:rsid w:val="001D0400"/>
    <w:rsid w:val="001D0AC9"/>
    <w:rsid w:val="001E2AC9"/>
    <w:rsid w:val="001E41F3"/>
    <w:rsid w:val="001F3313"/>
    <w:rsid w:val="001F4EA3"/>
    <w:rsid w:val="001F5293"/>
    <w:rsid w:val="001F6997"/>
    <w:rsid w:val="001F79A3"/>
    <w:rsid w:val="002053D7"/>
    <w:rsid w:val="00210099"/>
    <w:rsid w:val="0021225C"/>
    <w:rsid w:val="00220093"/>
    <w:rsid w:val="002211EF"/>
    <w:rsid w:val="00222BDB"/>
    <w:rsid w:val="00223BCA"/>
    <w:rsid w:val="002249D6"/>
    <w:rsid w:val="002314D4"/>
    <w:rsid w:val="00232234"/>
    <w:rsid w:val="0025201B"/>
    <w:rsid w:val="00255960"/>
    <w:rsid w:val="0025632D"/>
    <w:rsid w:val="0026004D"/>
    <w:rsid w:val="0026027C"/>
    <w:rsid w:val="002642E5"/>
    <w:rsid w:val="00265619"/>
    <w:rsid w:val="00266ACE"/>
    <w:rsid w:val="00266D1D"/>
    <w:rsid w:val="0027245C"/>
    <w:rsid w:val="00272E5F"/>
    <w:rsid w:val="00275D12"/>
    <w:rsid w:val="002762C3"/>
    <w:rsid w:val="00277538"/>
    <w:rsid w:val="00285579"/>
    <w:rsid w:val="002860C4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3D43"/>
    <w:rsid w:val="002D659C"/>
    <w:rsid w:val="002E0175"/>
    <w:rsid w:val="002E134B"/>
    <w:rsid w:val="002E29AF"/>
    <w:rsid w:val="002F0F01"/>
    <w:rsid w:val="002F184D"/>
    <w:rsid w:val="002F7A95"/>
    <w:rsid w:val="002F7F36"/>
    <w:rsid w:val="0030303E"/>
    <w:rsid w:val="00303882"/>
    <w:rsid w:val="0030460A"/>
    <w:rsid w:val="00305409"/>
    <w:rsid w:val="00306A5F"/>
    <w:rsid w:val="003105FA"/>
    <w:rsid w:val="00310A67"/>
    <w:rsid w:val="00311B94"/>
    <w:rsid w:val="003132B5"/>
    <w:rsid w:val="0031596F"/>
    <w:rsid w:val="003216C4"/>
    <w:rsid w:val="00326FDC"/>
    <w:rsid w:val="00327436"/>
    <w:rsid w:val="00327608"/>
    <w:rsid w:val="00337233"/>
    <w:rsid w:val="0035738E"/>
    <w:rsid w:val="003626D9"/>
    <w:rsid w:val="00362713"/>
    <w:rsid w:val="00362B95"/>
    <w:rsid w:val="00365569"/>
    <w:rsid w:val="00371447"/>
    <w:rsid w:val="00372048"/>
    <w:rsid w:val="00383512"/>
    <w:rsid w:val="00383EC7"/>
    <w:rsid w:val="003929F3"/>
    <w:rsid w:val="003930DF"/>
    <w:rsid w:val="0039698D"/>
    <w:rsid w:val="003A28D9"/>
    <w:rsid w:val="003A6559"/>
    <w:rsid w:val="003A72ED"/>
    <w:rsid w:val="003B020D"/>
    <w:rsid w:val="003B2A37"/>
    <w:rsid w:val="003B3614"/>
    <w:rsid w:val="003B6C4C"/>
    <w:rsid w:val="003C1213"/>
    <w:rsid w:val="003D3A48"/>
    <w:rsid w:val="003D4302"/>
    <w:rsid w:val="003D565B"/>
    <w:rsid w:val="003E1A36"/>
    <w:rsid w:val="003F5882"/>
    <w:rsid w:val="003F77C9"/>
    <w:rsid w:val="00400302"/>
    <w:rsid w:val="00401E1C"/>
    <w:rsid w:val="00402AF8"/>
    <w:rsid w:val="00403A98"/>
    <w:rsid w:val="0040553D"/>
    <w:rsid w:val="00407658"/>
    <w:rsid w:val="00410432"/>
    <w:rsid w:val="00412701"/>
    <w:rsid w:val="00422B5C"/>
    <w:rsid w:val="004242F1"/>
    <w:rsid w:val="00434A9E"/>
    <w:rsid w:val="00446CF2"/>
    <w:rsid w:val="004475F3"/>
    <w:rsid w:val="00453FBE"/>
    <w:rsid w:val="004642FD"/>
    <w:rsid w:val="00466F16"/>
    <w:rsid w:val="00467B56"/>
    <w:rsid w:val="004709ED"/>
    <w:rsid w:val="00470AE4"/>
    <w:rsid w:val="00470BA4"/>
    <w:rsid w:val="00471F54"/>
    <w:rsid w:val="00473BCB"/>
    <w:rsid w:val="0048281E"/>
    <w:rsid w:val="00483B94"/>
    <w:rsid w:val="00486732"/>
    <w:rsid w:val="004904A0"/>
    <w:rsid w:val="00491B9D"/>
    <w:rsid w:val="004956CB"/>
    <w:rsid w:val="00497CAB"/>
    <w:rsid w:val="004A0B98"/>
    <w:rsid w:val="004A1087"/>
    <w:rsid w:val="004A355B"/>
    <w:rsid w:val="004A7DB2"/>
    <w:rsid w:val="004A7FB7"/>
    <w:rsid w:val="004B28B8"/>
    <w:rsid w:val="004B75B7"/>
    <w:rsid w:val="004C3330"/>
    <w:rsid w:val="004C37E1"/>
    <w:rsid w:val="004C5002"/>
    <w:rsid w:val="004C73D0"/>
    <w:rsid w:val="004D18C5"/>
    <w:rsid w:val="004D38E2"/>
    <w:rsid w:val="004D3C21"/>
    <w:rsid w:val="004E1036"/>
    <w:rsid w:val="004E1EE6"/>
    <w:rsid w:val="004E2D0C"/>
    <w:rsid w:val="004E315D"/>
    <w:rsid w:val="004E52B1"/>
    <w:rsid w:val="004F3128"/>
    <w:rsid w:val="004F6AF1"/>
    <w:rsid w:val="004F70C7"/>
    <w:rsid w:val="0050378B"/>
    <w:rsid w:val="00512D4F"/>
    <w:rsid w:val="0051580D"/>
    <w:rsid w:val="00520508"/>
    <w:rsid w:val="005208D4"/>
    <w:rsid w:val="00522FAC"/>
    <w:rsid w:val="00525CE3"/>
    <w:rsid w:val="005324DB"/>
    <w:rsid w:val="005469CA"/>
    <w:rsid w:val="005474DD"/>
    <w:rsid w:val="00547A0C"/>
    <w:rsid w:val="00553D32"/>
    <w:rsid w:val="00554E94"/>
    <w:rsid w:val="005602F7"/>
    <w:rsid w:val="005639E3"/>
    <w:rsid w:val="0056517C"/>
    <w:rsid w:val="00567638"/>
    <w:rsid w:val="0057062C"/>
    <w:rsid w:val="00572C19"/>
    <w:rsid w:val="00573499"/>
    <w:rsid w:val="005738C5"/>
    <w:rsid w:val="00573B03"/>
    <w:rsid w:val="00574586"/>
    <w:rsid w:val="005746B1"/>
    <w:rsid w:val="00582255"/>
    <w:rsid w:val="00585408"/>
    <w:rsid w:val="00587218"/>
    <w:rsid w:val="00592D74"/>
    <w:rsid w:val="005954A7"/>
    <w:rsid w:val="005A1127"/>
    <w:rsid w:val="005A144F"/>
    <w:rsid w:val="005A3F6D"/>
    <w:rsid w:val="005A46E8"/>
    <w:rsid w:val="005A4F00"/>
    <w:rsid w:val="005A4F4D"/>
    <w:rsid w:val="005A5CBB"/>
    <w:rsid w:val="005B2059"/>
    <w:rsid w:val="005B6FD4"/>
    <w:rsid w:val="005C0CF8"/>
    <w:rsid w:val="005C0D00"/>
    <w:rsid w:val="005C2D59"/>
    <w:rsid w:val="005C495F"/>
    <w:rsid w:val="005C4F95"/>
    <w:rsid w:val="005C6CC0"/>
    <w:rsid w:val="005C7D28"/>
    <w:rsid w:val="005D1171"/>
    <w:rsid w:val="005D3C20"/>
    <w:rsid w:val="005D4668"/>
    <w:rsid w:val="005D68A9"/>
    <w:rsid w:val="005E2C44"/>
    <w:rsid w:val="005E5101"/>
    <w:rsid w:val="005F46D0"/>
    <w:rsid w:val="005F5A60"/>
    <w:rsid w:val="00602457"/>
    <w:rsid w:val="00603E7C"/>
    <w:rsid w:val="00604E48"/>
    <w:rsid w:val="0060625F"/>
    <w:rsid w:val="00606496"/>
    <w:rsid w:val="00606532"/>
    <w:rsid w:val="0061181E"/>
    <w:rsid w:val="006174E7"/>
    <w:rsid w:val="00621188"/>
    <w:rsid w:val="006215DD"/>
    <w:rsid w:val="006257ED"/>
    <w:rsid w:val="00630DA5"/>
    <w:rsid w:val="00635C3C"/>
    <w:rsid w:val="006374D7"/>
    <w:rsid w:val="00640FF7"/>
    <w:rsid w:val="0064317D"/>
    <w:rsid w:val="00643D7B"/>
    <w:rsid w:val="0064601C"/>
    <w:rsid w:val="006513D3"/>
    <w:rsid w:val="0066043E"/>
    <w:rsid w:val="00664286"/>
    <w:rsid w:val="0067219F"/>
    <w:rsid w:val="00675A6D"/>
    <w:rsid w:val="00675AFC"/>
    <w:rsid w:val="006774B6"/>
    <w:rsid w:val="00681079"/>
    <w:rsid w:val="006867BB"/>
    <w:rsid w:val="00686EAC"/>
    <w:rsid w:val="00690C43"/>
    <w:rsid w:val="0069198F"/>
    <w:rsid w:val="00691AFC"/>
    <w:rsid w:val="00695808"/>
    <w:rsid w:val="00695B64"/>
    <w:rsid w:val="0069706A"/>
    <w:rsid w:val="006A0B02"/>
    <w:rsid w:val="006A349B"/>
    <w:rsid w:val="006A46BE"/>
    <w:rsid w:val="006B0593"/>
    <w:rsid w:val="006B16FF"/>
    <w:rsid w:val="006B46FB"/>
    <w:rsid w:val="006B7B8D"/>
    <w:rsid w:val="006C255B"/>
    <w:rsid w:val="006C57A6"/>
    <w:rsid w:val="006D1C05"/>
    <w:rsid w:val="006D5B5B"/>
    <w:rsid w:val="006E0A66"/>
    <w:rsid w:val="006E1D21"/>
    <w:rsid w:val="006E21FB"/>
    <w:rsid w:val="006E60C4"/>
    <w:rsid w:val="006E7404"/>
    <w:rsid w:val="006F1746"/>
    <w:rsid w:val="006F665F"/>
    <w:rsid w:val="007129E5"/>
    <w:rsid w:val="007166EB"/>
    <w:rsid w:val="0071784C"/>
    <w:rsid w:val="00726A5F"/>
    <w:rsid w:val="00730111"/>
    <w:rsid w:val="00733023"/>
    <w:rsid w:val="00733AFD"/>
    <w:rsid w:val="007414C7"/>
    <w:rsid w:val="00741D42"/>
    <w:rsid w:val="00744600"/>
    <w:rsid w:val="00744861"/>
    <w:rsid w:val="00745249"/>
    <w:rsid w:val="00754B48"/>
    <w:rsid w:val="007550AD"/>
    <w:rsid w:val="0076159D"/>
    <w:rsid w:val="00763790"/>
    <w:rsid w:val="00765234"/>
    <w:rsid w:val="007714B7"/>
    <w:rsid w:val="00783FEE"/>
    <w:rsid w:val="007850F4"/>
    <w:rsid w:val="007907C8"/>
    <w:rsid w:val="00792342"/>
    <w:rsid w:val="007949EA"/>
    <w:rsid w:val="00795C86"/>
    <w:rsid w:val="007A28F0"/>
    <w:rsid w:val="007A39F7"/>
    <w:rsid w:val="007A5227"/>
    <w:rsid w:val="007A5748"/>
    <w:rsid w:val="007A7E62"/>
    <w:rsid w:val="007B03C3"/>
    <w:rsid w:val="007B512A"/>
    <w:rsid w:val="007B5176"/>
    <w:rsid w:val="007B5C55"/>
    <w:rsid w:val="007C1325"/>
    <w:rsid w:val="007C2097"/>
    <w:rsid w:val="007C7516"/>
    <w:rsid w:val="007C78C3"/>
    <w:rsid w:val="007D13D3"/>
    <w:rsid w:val="007D62A1"/>
    <w:rsid w:val="007D62E4"/>
    <w:rsid w:val="007D6A07"/>
    <w:rsid w:val="007D7DD8"/>
    <w:rsid w:val="007E1498"/>
    <w:rsid w:val="007E150C"/>
    <w:rsid w:val="007E1DB4"/>
    <w:rsid w:val="00801752"/>
    <w:rsid w:val="00801ADD"/>
    <w:rsid w:val="00802869"/>
    <w:rsid w:val="008055C1"/>
    <w:rsid w:val="0081052B"/>
    <w:rsid w:val="00810DA5"/>
    <w:rsid w:val="00811726"/>
    <w:rsid w:val="00812CA1"/>
    <w:rsid w:val="00813CFF"/>
    <w:rsid w:val="00816542"/>
    <w:rsid w:val="00816558"/>
    <w:rsid w:val="008200F9"/>
    <w:rsid w:val="008217AB"/>
    <w:rsid w:val="00823322"/>
    <w:rsid w:val="00825548"/>
    <w:rsid w:val="008279FA"/>
    <w:rsid w:val="00830B16"/>
    <w:rsid w:val="0083365C"/>
    <w:rsid w:val="00836C71"/>
    <w:rsid w:val="00837DAF"/>
    <w:rsid w:val="00844E9B"/>
    <w:rsid w:val="00851464"/>
    <w:rsid w:val="008626E7"/>
    <w:rsid w:val="00866880"/>
    <w:rsid w:val="008701DC"/>
    <w:rsid w:val="00870EE7"/>
    <w:rsid w:val="00871B3A"/>
    <w:rsid w:val="00872DEB"/>
    <w:rsid w:val="00873A62"/>
    <w:rsid w:val="00875351"/>
    <w:rsid w:val="008815C0"/>
    <w:rsid w:val="008817B3"/>
    <w:rsid w:val="0088234E"/>
    <w:rsid w:val="008A4D79"/>
    <w:rsid w:val="008A700A"/>
    <w:rsid w:val="008B4C3F"/>
    <w:rsid w:val="008B7C5A"/>
    <w:rsid w:val="008C111B"/>
    <w:rsid w:val="008C47F5"/>
    <w:rsid w:val="008C7BE1"/>
    <w:rsid w:val="008D35D8"/>
    <w:rsid w:val="008D3FF1"/>
    <w:rsid w:val="008D4291"/>
    <w:rsid w:val="008D4D59"/>
    <w:rsid w:val="008D54F0"/>
    <w:rsid w:val="008D62D1"/>
    <w:rsid w:val="008E229A"/>
    <w:rsid w:val="008E246B"/>
    <w:rsid w:val="008E3198"/>
    <w:rsid w:val="008F05ED"/>
    <w:rsid w:val="008F686C"/>
    <w:rsid w:val="008F6CD0"/>
    <w:rsid w:val="0090351B"/>
    <w:rsid w:val="00903560"/>
    <w:rsid w:val="00907834"/>
    <w:rsid w:val="00910DE2"/>
    <w:rsid w:val="0092600A"/>
    <w:rsid w:val="00926067"/>
    <w:rsid w:val="0092661E"/>
    <w:rsid w:val="0093469A"/>
    <w:rsid w:val="00935119"/>
    <w:rsid w:val="00943150"/>
    <w:rsid w:val="009437AB"/>
    <w:rsid w:val="00950F21"/>
    <w:rsid w:val="009510CA"/>
    <w:rsid w:val="00951FB1"/>
    <w:rsid w:val="00955B57"/>
    <w:rsid w:val="00956837"/>
    <w:rsid w:val="00967F2E"/>
    <w:rsid w:val="00974FB6"/>
    <w:rsid w:val="00975970"/>
    <w:rsid w:val="009777D9"/>
    <w:rsid w:val="00981174"/>
    <w:rsid w:val="00984C18"/>
    <w:rsid w:val="009856F5"/>
    <w:rsid w:val="00987000"/>
    <w:rsid w:val="00991B88"/>
    <w:rsid w:val="00992A4F"/>
    <w:rsid w:val="00993840"/>
    <w:rsid w:val="00994650"/>
    <w:rsid w:val="00997B44"/>
    <w:rsid w:val="009A579D"/>
    <w:rsid w:val="009A6435"/>
    <w:rsid w:val="009A6822"/>
    <w:rsid w:val="009A7715"/>
    <w:rsid w:val="009B3B8B"/>
    <w:rsid w:val="009B6C67"/>
    <w:rsid w:val="009D20C3"/>
    <w:rsid w:val="009D2B14"/>
    <w:rsid w:val="009D6F97"/>
    <w:rsid w:val="009E18D6"/>
    <w:rsid w:val="009E3297"/>
    <w:rsid w:val="009E48E8"/>
    <w:rsid w:val="009E7A3E"/>
    <w:rsid w:val="009F1947"/>
    <w:rsid w:val="009F622F"/>
    <w:rsid w:val="009F734F"/>
    <w:rsid w:val="00A00825"/>
    <w:rsid w:val="00A017C7"/>
    <w:rsid w:val="00A044B9"/>
    <w:rsid w:val="00A05D35"/>
    <w:rsid w:val="00A07FDB"/>
    <w:rsid w:val="00A13CB9"/>
    <w:rsid w:val="00A17130"/>
    <w:rsid w:val="00A1743C"/>
    <w:rsid w:val="00A17EE1"/>
    <w:rsid w:val="00A22660"/>
    <w:rsid w:val="00A246B6"/>
    <w:rsid w:val="00A33D8F"/>
    <w:rsid w:val="00A347B2"/>
    <w:rsid w:val="00A37BCC"/>
    <w:rsid w:val="00A37CC4"/>
    <w:rsid w:val="00A41645"/>
    <w:rsid w:val="00A452D9"/>
    <w:rsid w:val="00A47E70"/>
    <w:rsid w:val="00A5450C"/>
    <w:rsid w:val="00A55C00"/>
    <w:rsid w:val="00A635A0"/>
    <w:rsid w:val="00A63C0E"/>
    <w:rsid w:val="00A65C88"/>
    <w:rsid w:val="00A66D6D"/>
    <w:rsid w:val="00A67475"/>
    <w:rsid w:val="00A71845"/>
    <w:rsid w:val="00A71BF7"/>
    <w:rsid w:val="00A7671C"/>
    <w:rsid w:val="00A821BA"/>
    <w:rsid w:val="00A836CA"/>
    <w:rsid w:val="00A840AC"/>
    <w:rsid w:val="00A929FC"/>
    <w:rsid w:val="00A940C0"/>
    <w:rsid w:val="00AA1F64"/>
    <w:rsid w:val="00AA4A05"/>
    <w:rsid w:val="00AA61A4"/>
    <w:rsid w:val="00AB2122"/>
    <w:rsid w:val="00AC45C6"/>
    <w:rsid w:val="00AD0DAE"/>
    <w:rsid w:val="00AD0F7C"/>
    <w:rsid w:val="00AD12AA"/>
    <w:rsid w:val="00AD1CD8"/>
    <w:rsid w:val="00AD4673"/>
    <w:rsid w:val="00AD598B"/>
    <w:rsid w:val="00AD6E4C"/>
    <w:rsid w:val="00AD6FEF"/>
    <w:rsid w:val="00AD7C30"/>
    <w:rsid w:val="00AE69CB"/>
    <w:rsid w:val="00AF499E"/>
    <w:rsid w:val="00AF5E70"/>
    <w:rsid w:val="00AF6303"/>
    <w:rsid w:val="00B01C36"/>
    <w:rsid w:val="00B035C8"/>
    <w:rsid w:val="00B037FC"/>
    <w:rsid w:val="00B05527"/>
    <w:rsid w:val="00B14BCD"/>
    <w:rsid w:val="00B14CFA"/>
    <w:rsid w:val="00B152C6"/>
    <w:rsid w:val="00B20438"/>
    <w:rsid w:val="00B23380"/>
    <w:rsid w:val="00B24EB7"/>
    <w:rsid w:val="00B258BB"/>
    <w:rsid w:val="00B25D98"/>
    <w:rsid w:val="00B2654D"/>
    <w:rsid w:val="00B268DF"/>
    <w:rsid w:val="00B27969"/>
    <w:rsid w:val="00B3172F"/>
    <w:rsid w:val="00B31C8E"/>
    <w:rsid w:val="00B40178"/>
    <w:rsid w:val="00B40E0E"/>
    <w:rsid w:val="00B43CE8"/>
    <w:rsid w:val="00B43D0A"/>
    <w:rsid w:val="00B43FE0"/>
    <w:rsid w:val="00B4472F"/>
    <w:rsid w:val="00B46DA4"/>
    <w:rsid w:val="00B50230"/>
    <w:rsid w:val="00B57EFB"/>
    <w:rsid w:val="00B63019"/>
    <w:rsid w:val="00B63A89"/>
    <w:rsid w:val="00B6703B"/>
    <w:rsid w:val="00B67B97"/>
    <w:rsid w:val="00B71687"/>
    <w:rsid w:val="00B76C05"/>
    <w:rsid w:val="00B777EF"/>
    <w:rsid w:val="00B8009A"/>
    <w:rsid w:val="00B80400"/>
    <w:rsid w:val="00B82364"/>
    <w:rsid w:val="00B823E0"/>
    <w:rsid w:val="00B872B6"/>
    <w:rsid w:val="00B9072D"/>
    <w:rsid w:val="00B92E9C"/>
    <w:rsid w:val="00B968C8"/>
    <w:rsid w:val="00BA0000"/>
    <w:rsid w:val="00BA1FB8"/>
    <w:rsid w:val="00BA3EC5"/>
    <w:rsid w:val="00BA48A7"/>
    <w:rsid w:val="00BB076E"/>
    <w:rsid w:val="00BB2335"/>
    <w:rsid w:val="00BB3252"/>
    <w:rsid w:val="00BB5DFC"/>
    <w:rsid w:val="00BB5F52"/>
    <w:rsid w:val="00BC07EE"/>
    <w:rsid w:val="00BC1057"/>
    <w:rsid w:val="00BC36A7"/>
    <w:rsid w:val="00BD279D"/>
    <w:rsid w:val="00BD4544"/>
    <w:rsid w:val="00BD4A68"/>
    <w:rsid w:val="00BD5923"/>
    <w:rsid w:val="00BD63A9"/>
    <w:rsid w:val="00BD6BB8"/>
    <w:rsid w:val="00BE3D7B"/>
    <w:rsid w:val="00BF0319"/>
    <w:rsid w:val="00BF0F89"/>
    <w:rsid w:val="00BF28EE"/>
    <w:rsid w:val="00BF620E"/>
    <w:rsid w:val="00C063A1"/>
    <w:rsid w:val="00C13DE1"/>
    <w:rsid w:val="00C200F5"/>
    <w:rsid w:val="00C20460"/>
    <w:rsid w:val="00C214B3"/>
    <w:rsid w:val="00C221AE"/>
    <w:rsid w:val="00C23900"/>
    <w:rsid w:val="00C3148F"/>
    <w:rsid w:val="00C34D2A"/>
    <w:rsid w:val="00C42CF6"/>
    <w:rsid w:val="00C473E6"/>
    <w:rsid w:val="00C47C67"/>
    <w:rsid w:val="00C5068F"/>
    <w:rsid w:val="00C61951"/>
    <w:rsid w:val="00C62975"/>
    <w:rsid w:val="00C65164"/>
    <w:rsid w:val="00C65B9C"/>
    <w:rsid w:val="00C72059"/>
    <w:rsid w:val="00C831B1"/>
    <w:rsid w:val="00C84ACC"/>
    <w:rsid w:val="00C859A2"/>
    <w:rsid w:val="00C85AF9"/>
    <w:rsid w:val="00C86C0F"/>
    <w:rsid w:val="00C95985"/>
    <w:rsid w:val="00CA3459"/>
    <w:rsid w:val="00CA4E7D"/>
    <w:rsid w:val="00CA6B81"/>
    <w:rsid w:val="00CA72E7"/>
    <w:rsid w:val="00CB0309"/>
    <w:rsid w:val="00CB3384"/>
    <w:rsid w:val="00CB54B7"/>
    <w:rsid w:val="00CC478C"/>
    <w:rsid w:val="00CC5026"/>
    <w:rsid w:val="00CC6F7D"/>
    <w:rsid w:val="00CD0DC4"/>
    <w:rsid w:val="00CD2358"/>
    <w:rsid w:val="00CD2D96"/>
    <w:rsid w:val="00CD3417"/>
    <w:rsid w:val="00CE132A"/>
    <w:rsid w:val="00CE3F5B"/>
    <w:rsid w:val="00CF4620"/>
    <w:rsid w:val="00CF5748"/>
    <w:rsid w:val="00CF7E29"/>
    <w:rsid w:val="00D03F9A"/>
    <w:rsid w:val="00D04955"/>
    <w:rsid w:val="00D069BB"/>
    <w:rsid w:val="00D07975"/>
    <w:rsid w:val="00D1418F"/>
    <w:rsid w:val="00D14981"/>
    <w:rsid w:val="00D170FB"/>
    <w:rsid w:val="00D1714B"/>
    <w:rsid w:val="00D17AE8"/>
    <w:rsid w:val="00D23782"/>
    <w:rsid w:val="00D30933"/>
    <w:rsid w:val="00D35806"/>
    <w:rsid w:val="00D36C74"/>
    <w:rsid w:val="00D37B87"/>
    <w:rsid w:val="00D40970"/>
    <w:rsid w:val="00D45C2E"/>
    <w:rsid w:val="00D5664E"/>
    <w:rsid w:val="00D56DE8"/>
    <w:rsid w:val="00D61C59"/>
    <w:rsid w:val="00D67D76"/>
    <w:rsid w:val="00D7510E"/>
    <w:rsid w:val="00D7511E"/>
    <w:rsid w:val="00D803B4"/>
    <w:rsid w:val="00D81B36"/>
    <w:rsid w:val="00D86DDB"/>
    <w:rsid w:val="00D87810"/>
    <w:rsid w:val="00D912AC"/>
    <w:rsid w:val="00D95289"/>
    <w:rsid w:val="00D95F5C"/>
    <w:rsid w:val="00D96533"/>
    <w:rsid w:val="00DA1B28"/>
    <w:rsid w:val="00DA4EF2"/>
    <w:rsid w:val="00DB2E86"/>
    <w:rsid w:val="00DB698D"/>
    <w:rsid w:val="00DC2548"/>
    <w:rsid w:val="00DC615A"/>
    <w:rsid w:val="00DD40EE"/>
    <w:rsid w:val="00DE030D"/>
    <w:rsid w:val="00DE2771"/>
    <w:rsid w:val="00DE29EF"/>
    <w:rsid w:val="00DE3459"/>
    <w:rsid w:val="00DE34CF"/>
    <w:rsid w:val="00DE3AA8"/>
    <w:rsid w:val="00DF080C"/>
    <w:rsid w:val="00DF0DA3"/>
    <w:rsid w:val="00DF2EFE"/>
    <w:rsid w:val="00DF51EF"/>
    <w:rsid w:val="00E00D6D"/>
    <w:rsid w:val="00E027BF"/>
    <w:rsid w:val="00E04EB7"/>
    <w:rsid w:val="00E073D9"/>
    <w:rsid w:val="00E07B50"/>
    <w:rsid w:val="00E1740A"/>
    <w:rsid w:val="00E206A9"/>
    <w:rsid w:val="00E23426"/>
    <w:rsid w:val="00E27D0F"/>
    <w:rsid w:val="00E3069B"/>
    <w:rsid w:val="00E37937"/>
    <w:rsid w:val="00E406D7"/>
    <w:rsid w:val="00E468BF"/>
    <w:rsid w:val="00E539FB"/>
    <w:rsid w:val="00E6442C"/>
    <w:rsid w:val="00E659A8"/>
    <w:rsid w:val="00E671FD"/>
    <w:rsid w:val="00E75387"/>
    <w:rsid w:val="00E76BD8"/>
    <w:rsid w:val="00E81D56"/>
    <w:rsid w:val="00E8251D"/>
    <w:rsid w:val="00E82F9D"/>
    <w:rsid w:val="00E90B27"/>
    <w:rsid w:val="00E91124"/>
    <w:rsid w:val="00E9440E"/>
    <w:rsid w:val="00E95378"/>
    <w:rsid w:val="00EA23F8"/>
    <w:rsid w:val="00EA3596"/>
    <w:rsid w:val="00EA765F"/>
    <w:rsid w:val="00EB040D"/>
    <w:rsid w:val="00EB70EF"/>
    <w:rsid w:val="00EC2DDD"/>
    <w:rsid w:val="00EC3451"/>
    <w:rsid w:val="00EC4F56"/>
    <w:rsid w:val="00ED3C41"/>
    <w:rsid w:val="00ED492F"/>
    <w:rsid w:val="00ED7BDD"/>
    <w:rsid w:val="00EE05FB"/>
    <w:rsid w:val="00EE1AF1"/>
    <w:rsid w:val="00EE5B2F"/>
    <w:rsid w:val="00EE76B6"/>
    <w:rsid w:val="00EE7D7C"/>
    <w:rsid w:val="00EF071E"/>
    <w:rsid w:val="00EF0B92"/>
    <w:rsid w:val="00EF4FAD"/>
    <w:rsid w:val="00F00FF0"/>
    <w:rsid w:val="00F026E4"/>
    <w:rsid w:val="00F02B6A"/>
    <w:rsid w:val="00F0461F"/>
    <w:rsid w:val="00F113A2"/>
    <w:rsid w:val="00F11418"/>
    <w:rsid w:val="00F11CE8"/>
    <w:rsid w:val="00F124CE"/>
    <w:rsid w:val="00F1653A"/>
    <w:rsid w:val="00F206B7"/>
    <w:rsid w:val="00F20FCA"/>
    <w:rsid w:val="00F21F7E"/>
    <w:rsid w:val="00F253EA"/>
    <w:rsid w:val="00F25D98"/>
    <w:rsid w:val="00F260FA"/>
    <w:rsid w:val="00F278BE"/>
    <w:rsid w:val="00F278CD"/>
    <w:rsid w:val="00F300FB"/>
    <w:rsid w:val="00F3139B"/>
    <w:rsid w:val="00F34636"/>
    <w:rsid w:val="00F4089C"/>
    <w:rsid w:val="00F53230"/>
    <w:rsid w:val="00F53AE9"/>
    <w:rsid w:val="00F600E0"/>
    <w:rsid w:val="00F6083C"/>
    <w:rsid w:val="00F6298C"/>
    <w:rsid w:val="00F654A5"/>
    <w:rsid w:val="00F72FB4"/>
    <w:rsid w:val="00F74D32"/>
    <w:rsid w:val="00F75D16"/>
    <w:rsid w:val="00F768BF"/>
    <w:rsid w:val="00F76A0F"/>
    <w:rsid w:val="00F82999"/>
    <w:rsid w:val="00F92A3C"/>
    <w:rsid w:val="00F93B81"/>
    <w:rsid w:val="00F945F4"/>
    <w:rsid w:val="00F96E8D"/>
    <w:rsid w:val="00F97037"/>
    <w:rsid w:val="00FA3986"/>
    <w:rsid w:val="00FA54E3"/>
    <w:rsid w:val="00FA5AD2"/>
    <w:rsid w:val="00FA7191"/>
    <w:rsid w:val="00FB3F79"/>
    <w:rsid w:val="00FB6386"/>
    <w:rsid w:val="00FC1742"/>
    <w:rsid w:val="00FC70CA"/>
    <w:rsid w:val="00FD2A18"/>
    <w:rsid w:val="00FE66B9"/>
    <w:rsid w:val="00FE67B4"/>
    <w:rsid w:val="00FE7D8F"/>
    <w:rsid w:val="00FF11A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8357A5B-D09C-4BA8-8F45-D88E02F12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rsid w:val="008815C0"/>
    <w:pPr>
      <w:jc w:val="center"/>
    </w:p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  <w:rPr>
      <w:lang w:eastAsia="x-none"/>
    </w:rPr>
  </w:style>
  <w:style w:type="paragraph" w:customStyle="1" w:styleId="B2">
    <w:name w:val="B2"/>
    <w:basedOn w:val="List2"/>
    <w:link w:val="B2Char"/>
    <w:rsid w:val="008815C0"/>
  </w:style>
  <w:style w:type="paragraph" w:customStyle="1" w:styleId="B3">
    <w:name w:val="B3"/>
    <w:basedOn w:val="List3"/>
    <w:rsid w:val="008815C0"/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TAHCar">
    <w:name w:val="TAH Car"/>
    <w:link w:val="TAH"/>
    <w:rsid w:val="00B872B6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5205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2.png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DA3AD-9261-4620-94CC-2D3DC1778A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11D5-479D-4E41-89FD-3C15376D7D3E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32AFF3FF-8973-4A75-9584-047752B4EE6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526A5C-6346-4563-B3F4-3D3EB94AEC21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764F879F-29DF-4CB7-891A-E6972B3A7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1CEFC4-8A20-46A5-82C0-E0D2F0600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ZTE</Company>
  <LinksUpToDate>false</LinksUpToDate>
  <CharactersWithSpaces>5513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Samsung Electronics</dc:creator>
  <cp:lastModifiedBy>PM: MCC</cp:lastModifiedBy>
  <cp:revision>2</cp:revision>
  <cp:lastPrinted>2015-10-30T01:39:00Z</cp:lastPrinted>
  <dcterms:created xsi:type="dcterms:W3CDTF">2017-05-26T10:57:00Z</dcterms:created>
  <dcterms:modified xsi:type="dcterms:W3CDTF">2017-05-26T10:57:00Z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1453953849</vt:lpwstr>
  </property>
</Properties>
</file>